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BEF4CE" w14:textId="05A08C39" w:rsidR="006E1D11" w:rsidRPr="00A92D04" w:rsidRDefault="006E1D11" w:rsidP="006E1D11">
      <w:pPr>
        <w:tabs>
          <w:tab w:val="right" w:pos="9639"/>
        </w:tabs>
        <w:spacing w:after="0"/>
        <w:rPr>
          <w:rFonts w:eastAsia="宋体" w:hint="eastAsia"/>
          <w:b/>
          <w:iCs/>
          <w:sz w:val="24"/>
          <w:szCs w:val="18"/>
          <w:highlight w:val="yellow"/>
          <w:lang w:val="en-US" w:eastAsia="zh-CN"/>
        </w:rPr>
      </w:pPr>
      <w:bookmarkStart w:id="0" w:name="OLE_LINK2"/>
      <w:bookmarkStart w:id="1" w:name="_Hlk19781073"/>
      <w:bookmarkStart w:id="2" w:name="_Hlk19781143"/>
      <w:r w:rsidRPr="00A92D04">
        <w:rPr>
          <w:rFonts w:eastAsia="MS Mincho" w:cs="Arial" w:hint="eastAsia"/>
          <w:b/>
          <w:bCs/>
          <w:sz w:val="24"/>
          <w:szCs w:val="24"/>
        </w:rPr>
        <w:t>3GPP TSG-RAN WG3 Meeting #12</w:t>
      </w:r>
      <w:r w:rsidRPr="00A92D04">
        <w:rPr>
          <w:rFonts w:eastAsia="宋体" w:cs="Arial" w:hint="eastAsia"/>
          <w:b/>
          <w:bCs/>
          <w:sz w:val="24"/>
          <w:szCs w:val="24"/>
          <w:lang w:val="en-US" w:eastAsia="zh-CN"/>
        </w:rPr>
        <w:t>4</w:t>
      </w:r>
      <w:r w:rsidRPr="00A92D04">
        <w:rPr>
          <w:rFonts w:eastAsia="MS Mincho"/>
          <w:b/>
          <w:i/>
          <w:sz w:val="28"/>
        </w:rPr>
        <w:tab/>
      </w:r>
      <w:r w:rsidRPr="00A92D04">
        <w:rPr>
          <w:rFonts w:eastAsia="MS Mincho"/>
          <w:b/>
          <w:iCs/>
          <w:sz w:val="24"/>
          <w:szCs w:val="18"/>
        </w:rPr>
        <w:t xml:space="preserve">        </w:t>
      </w:r>
      <w:r w:rsidRPr="00A92D04">
        <w:rPr>
          <w:rFonts w:eastAsia="MS Mincho"/>
          <w:b/>
          <w:iCs/>
          <w:sz w:val="24"/>
          <w:szCs w:val="18"/>
          <w:lang w:val="en-US"/>
        </w:rPr>
        <w:t xml:space="preserve">  </w:t>
      </w:r>
      <w:r w:rsidRPr="00A92D04">
        <w:rPr>
          <w:rFonts w:eastAsia="宋体" w:hint="eastAsia"/>
          <w:b/>
          <w:iCs/>
          <w:sz w:val="24"/>
          <w:szCs w:val="18"/>
          <w:lang w:val="en-US" w:eastAsia="zh-CN"/>
        </w:rPr>
        <w:t xml:space="preserve">   </w:t>
      </w:r>
      <w:r w:rsidRPr="00A92D04">
        <w:rPr>
          <w:rFonts w:eastAsia="MS Mincho" w:hint="eastAsia"/>
          <w:b/>
          <w:iCs/>
          <w:sz w:val="24"/>
          <w:szCs w:val="18"/>
        </w:rPr>
        <w:t>R3-2</w:t>
      </w:r>
      <w:r w:rsidRPr="00A92D04">
        <w:rPr>
          <w:rFonts w:eastAsia="宋体" w:hint="eastAsia"/>
          <w:b/>
          <w:iCs/>
          <w:sz w:val="24"/>
          <w:szCs w:val="18"/>
          <w:lang w:eastAsia="zh-CN"/>
        </w:rPr>
        <w:t>4</w:t>
      </w:r>
      <w:r w:rsidR="00790111">
        <w:rPr>
          <w:rFonts w:eastAsia="宋体" w:hint="eastAsia"/>
          <w:b/>
          <w:iCs/>
          <w:sz w:val="24"/>
          <w:szCs w:val="18"/>
          <w:lang w:eastAsia="zh-CN"/>
        </w:rPr>
        <w:t>3726</w:t>
      </w:r>
    </w:p>
    <w:p w14:paraId="204A1E01" w14:textId="0F9DB076" w:rsidR="006E1D11" w:rsidRPr="006E1D11" w:rsidRDefault="006E1D11" w:rsidP="006E1D11">
      <w:pPr>
        <w:pStyle w:val="3gpptitlecitytdocnumber"/>
        <w:spacing w:line="240" w:lineRule="auto"/>
        <w:rPr>
          <w:rFonts w:eastAsia="宋体"/>
          <w:szCs w:val="24"/>
          <w:lang w:val="en-US" w:eastAsia="zh-CN"/>
        </w:rPr>
      </w:pPr>
      <w:r w:rsidRPr="00A92D04">
        <w:rPr>
          <w:rFonts w:eastAsia="宋体"/>
          <w:szCs w:val="24"/>
          <w:lang w:val="en-US" w:eastAsia="zh-CN"/>
        </w:rPr>
        <w:t>Fukuoka, Japan, May 20- May 24, 2024</w:t>
      </w:r>
    </w:p>
    <w:bookmarkEnd w:id="0"/>
    <w:bookmarkEnd w:id="1"/>
    <w:bookmarkEnd w:id="2"/>
    <w:p w14:paraId="5E60617E" w14:textId="00A7192C" w:rsidR="006E1D11" w:rsidRPr="00A92D04" w:rsidRDefault="006E1D11" w:rsidP="006E1D11">
      <w:pPr>
        <w:tabs>
          <w:tab w:val="left" w:pos="1985"/>
        </w:tabs>
        <w:spacing w:after="120"/>
        <w:ind w:left="1985" w:hanging="1985"/>
        <w:rPr>
          <w:rFonts w:cs="Arial"/>
          <w:b/>
          <w:bCs/>
          <w:sz w:val="24"/>
          <w:lang w:eastAsia="zh-CN"/>
        </w:rPr>
      </w:pPr>
      <w:r w:rsidRPr="00A92D04">
        <w:rPr>
          <w:rFonts w:cs="Arial"/>
          <w:b/>
          <w:bCs/>
          <w:sz w:val="24"/>
          <w:lang w:eastAsia="zh-CN"/>
        </w:rPr>
        <w:t>Agenda Item:</w:t>
      </w:r>
      <w:r w:rsidRPr="00A92D04">
        <w:rPr>
          <w:rFonts w:cs="Arial"/>
          <w:b/>
          <w:bCs/>
          <w:sz w:val="24"/>
          <w:lang w:eastAsia="zh-CN"/>
        </w:rPr>
        <w:tab/>
        <w:t>1</w:t>
      </w:r>
      <w:r>
        <w:rPr>
          <w:rFonts w:cs="Arial" w:hint="eastAsia"/>
          <w:b/>
          <w:bCs/>
          <w:sz w:val="24"/>
          <w:lang w:eastAsia="zh-CN"/>
        </w:rPr>
        <w:t>7</w:t>
      </w:r>
      <w:r w:rsidRPr="00A92D04">
        <w:rPr>
          <w:rFonts w:cs="Arial"/>
          <w:b/>
          <w:bCs/>
          <w:sz w:val="24"/>
          <w:lang w:eastAsia="zh-CN"/>
        </w:rPr>
        <w:t>.</w:t>
      </w:r>
      <w:r>
        <w:rPr>
          <w:rFonts w:cs="Arial" w:hint="eastAsia"/>
          <w:b/>
          <w:bCs/>
          <w:sz w:val="24"/>
          <w:lang w:eastAsia="zh-CN"/>
        </w:rPr>
        <w:t>3</w:t>
      </w:r>
    </w:p>
    <w:p w14:paraId="32891310" w14:textId="77777777" w:rsidR="006E1D11" w:rsidRPr="00A92D04" w:rsidRDefault="006E1D11" w:rsidP="006E1D11">
      <w:pPr>
        <w:tabs>
          <w:tab w:val="left" w:pos="1985"/>
        </w:tabs>
        <w:spacing w:after="120"/>
        <w:ind w:left="1985" w:hanging="1985"/>
        <w:rPr>
          <w:rFonts w:cs="Arial"/>
          <w:b/>
          <w:bCs/>
          <w:sz w:val="24"/>
          <w:lang w:eastAsia="zh-CN"/>
        </w:rPr>
      </w:pPr>
      <w:r w:rsidRPr="00A92D04">
        <w:rPr>
          <w:rFonts w:cs="Arial"/>
          <w:b/>
          <w:bCs/>
          <w:sz w:val="24"/>
        </w:rPr>
        <w:t>Source:</w:t>
      </w:r>
      <w:r w:rsidRPr="00A92D04">
        <w:rPr>
          <w:rFonts w:cs="Arial"/>
          <w:b/>
          <w:bCs/>
          <w:sz w:val="24"/>
        </w:rPr>
        <w:tab/>
      </w:r>
      <w:r w:rsidRPr="00A92D04">
        <w:rPr>
          <w:rFonts w:cs="Arial"/>
          <w:b/>
          <w:bCs/>
          <w:sz w:val="24"/>
          <w:lang w:eastAsia="zh-CN"/>
        </w:rPr>
        <w:t>CMCC</w:t>
      </w:r>
    </w:p>
    <w:p w14:paraId="4FAD230E" w14:textId="2F0D4095" w:rsidR="006E1D11" w:rsidRPr="00A92D04" w:rsidRDefault="006E1D11" w:rsidP="006E1D11">
      <w:pPr>
        <w:spacing w:after="120"/>
        <w:ind w:left="1985" w:hanging="1985"/>
        <w:rPr>
          <w:rFonts w:cs="Arial"/>
          <w:b/>
          <w:bCs/>
          <w:sz w:val="24"/>
          <w:lang w:eastAsia="zh-CN"/>
        </w:rPr>
      </w:pPr>
      <w:r w:rsidRPr="00A92D04">
        <w:rPr>
          <w:rFonts w:cs="Arial"/>
          <w:b/>
          <w:bCs/>
          <w:sz w:val="24"/>
        </w:rPr>
        <w:t>Title:</w:t>
      </w:r>
      <w:r w:rsidRPr="00A92D04">
        <w:rPr>
          <w:rFonts w:cs="Arial"/>
          <w:b/>
          <w:bCs/>
          <w:sz w:val="24"/>
        </w:rPr>
        <w:tab/>
      </w:r>
      <w:r w:rsidRPr="006E1D11">
        <w:rPr>
          <w:rFonts w:cs="Arial"/>
          <w:b/>
          <w:bCs/>
          <w:sz w:val="24"/>
          <w:lang w:eastAsia="zh-CN"/>
        </w:rPr>
        <w:t>(TP for TS 38.473) Support On-Demand SIB1 for UEs</w:t>
      </w:r>
    </w:p>
    <w:p w14:paraId="4026AC8C" w14:textId="4B7EF6B9" w:rsidR="006E1D11" w:rsidRPr="00A92D04" w:rsidRDefault="006E1D11" w:rsidP="006E1D11">
      <w:pPr>
        <w:tabs>
          <w:tab w:val="left" w:pos="1985"/>
        </w:tabs>
        <w:spacing w:after="120"/>
        <w:rPr>
          <w:rFonts w:cs="Arial"/>
          <w:b/>
          <w:bCs/>
          <w:sz w:val="24"/>
          <w:lang w:eastAsia="zh-CN"/>
        </w:rPr>
      </w:pPr>
      <w:r w:rsidRPr="00A92D04">
        <w:rPr>
          <w:rFonts w:cs="Arial"/>
          <w:b/>
          <w:bCs/>
          <w:sz w:val="24"/>
        </w:rPr>
        <w:t xml:space="preserve">Document </w:t>
      </w:r>
      <w:r w:rsidR="00DF5DD1">
        <w:rPr>
          <w:rFonts w:cs="Arial" w:hint="eastAsia"/>
          <w:b/>
          <w:bCs/>
          <w:sz w:val="24"/>
          <w:lang w:eastAsia="zh-CN"/>
        </w:rPr>
        <w:t>Type</w:t>
      </w:r>
      <w:r w:rsidRPr="00A92D04">
        <w:rPr>
          <w:rFonts w:cs="Arial"/>
          <w:b/>
          <w:bCs/>
          <w:sz w:val="24"/>
        </w:rPr>
        <w:t>:</w:t>
      </w:r>
      <w:r w:rsidRPr="00A92D04">
        <w:rPr>
          <w:rFonts w:cs="Arial"/>
          <w:b/>
          <w:bCs/>
          <w:sz w:val="24"/>
        </w:rPr>
        <w:tab/>
      </w:r>
      <w:r>
        <w:rPr>
          <w:rFonts w:cs="Arial" w:hint="eastAsia"/>
          <w:b/>
          <w:bCs/>
          <w:sz w:val="24"/>
          <w:lang w:eastAsia="zh-CN"/>
        </w:rPr>
        <w:t>Other</w:t>
      </w:r>
    </w:p>
    <w:p w14:paraId="04D7187A" w14:textId="77777777" w:rsidR="00CD4C7B" w:rsidRPr="00A51502" w:rsidRDefault="0056573F" w:rsidP="00E47CD2">
      <w:pPr>
        <w:pStyle w:val="1"/>
        <w:spacing w:before="0" w:after="120"/>
        <w:ind w:left="431" w:hanging="431"/>
        <w:rPr>
          <w:rFonts w:ascii="Times New Roman" w:hAnsi="Times New Roman"/>
          <w:b/>
          <w:bCs/>
          <w:sz w:val="28"/>
          <w:szCs w:val="28"/>
          <w:lang w:eastAsia="zh-CN"/>
        </w:rPr>
      </w:pPr>
      <w:r w:rsidRPr="00A51502">
        <w:rPr>
          <w:rFonts w:ascii="Times New Roman" w:hAnsi="Times New Roman"/>
          <w:b/>
          <w:bCs/>
          <w:sz w:val="28"/>
          <w:szCs w:val="28"/>
        </w:rPr>
        <w:t>Introduction</w:t>
      </w:r>
    </w:p>
    <w:p w14:paraId="4A9A4F3C" w14:textId="77777777" w:rsidR="00A51502" w:rsidRPr="00993F14" w:rsidRDefault="00A51502" w:rsidP="006E1D11">
      <w:pPr>
        <w:spacing w:after="120"/>
        <w:rPr>
          <w:rFonts w:ascii="Times New Roman" w:hAnsi="Times New Roman"/>
          <w:lang w:val="en-US" w:eastAsia="zh-CN"/>
        </w:rPr>
      </w:pPr>
      <w:r w:rsidRPr="00993F14">
        <w:rPr>
          <w:rFonts w:ascii="Times New Roman" w:hAnsi="Times New Roman"/>
          <w:lang w:eastAsia="zh-CN"/>
        </w:rPr>
        <w:t>In the RAN3 last # 123 Bis meeting, the following agreements have been reached</w:t>
      </w:r>
      <w:r w:rsidRPr="00993F14">
        <w:rPr>
          <w:rFonts w:ascii="Times New Roman" w:hAnsi="Times New Roman"/>
          <w:lang w:val="en-US" w:eastAsia="zh-CN"/>
        </w:rPr>
        <w:t>. Essentially, the following scenario will be considered firstly:</w:t>
      </w:r>
    </w:p>
    <w:p w14:paraId="1CDE9188" w14:textId="77777777" w:rsidR="00A51502" w:rsidRPr="00993F14" w:rsidRDefault="00A51502" w:rsidP="006E1D11">
      <w:pPr>
        <w:spacing w:after="120"/>
        <w:rPr>
          <w:rFonts w:ascii="Times New Roman" w:eastAsia="MS Mincho" w:hAnsi="Times New Roman"/>
          <w:i/>
          <w:iCs/>
          <w:color w:val="00B050"/>
          <w:kern w:val="2"/>
        </w:rPr>
      </w:pPr>
      <w:r w:rsidRPr="00993F14">
        <w:rPr>
          <w:rFonts w:ascii="Times New Roman" w:eastAsia="MS Mincho" w:hAnsi="Times New Roman"/>
          <w:i/>
          <w:iCs/>
          <w:color w:val="00B050"/>
          <w:kern w:val="2"/>
        </w:rPr>
        <w:t xml:space="preserve">Scenario1: UE obtains the UL WUS configuration from Cell </w:t>
      </w:r>
      <w:proofErr w:type="gramStart"/>
      <w:r w:rsidRPr="00993F14">
        <w:rPr>
          <w:rFonts w:ascii="Times New Roman" w:eastAsia="MS Mincho" w:hAnsi="Times New Roman"/>
          <w:i/>
          <w:iCs/>
          <w:color w:val="00B050"/>
          <w:kern w:val="2"/>
        </w:rPr>
        <w:t>A, and</w:t>
      </w:r>
      <w:proofErr w:type="gramEnd"/>
      <w:r w:rsidRPr="00993F14">
        <w:rPr>
          <w:rFonts w:ascii="Times New Roman" w:eastAsia="MS Mincho" w:hAnsi="Times New Roman"/>
          <w:i/>
          <w:iCs/>
          <w:color w:val="00B050"/>
          <w:kern w:val="2"/>
        </w:rPr>
        <w:t xml:space="preserve"> transmits UL WUS to NES Cell.</w:t>
      </w:r>
    </w:p>
    <w:p w14:paraId="2181D4FE" w14:textId="77777777" w:rsidR="00A51502" w:rsidRDefault="00A51502" w:rsidP="006E1D11">
      <w:pPr>
        <w:numPr>
          <w:ilvl w:val="0"/>
          <w:numId w:val="39"/>
        </w:numPr>
        <w:overflowPunct w:val="0"/>
        <w:autoSpaceDE w:val="0"/>
        <w:autoSpaceDN w:val="0"/>
        <w:adjustRightInd w:val="0"/>
        <w:spacing w:after="120"/>
        <w:ind w:left="357" w:hanging="357"/>
        <w:jc w:val="left"/>
        <w:textAlignment w:val="baseline"/>
        <w:rPr>
          <w:rFonts w:ascii="Times New Roman" w:eastAsia="MS Mincho" w:hAnsi="Times New Roman"/>
          <w:i/>
          <w:iCs/>
          <w:color w:val="00B050"/>
          <w:kern w:val="2"/>
        </w:rPr>
      </w:pPr>
      <w:r w:rsidRPr="00993F14">
        <w:rPr>
          <w:rFonts w:ascii="Times New Roman" w:eastAsia="MS Mincho" w:hAnsi="Times New Roman"/>
          <w:i/>
          <w:iCs/>
          <w:color w:val="00B050"/>
          <w:kern w:val="2"/>
        </w:rPr>
        <w:t xml:space="preserve">UL WUS configuration from NES Cell to Cell A via Xn, e.g., before entering on-demand SIB1 mode in the NES Cell or when the UL WUS configuration is </w:t>
      </w:r>
      <w:proofErr w:type="gramStart"/>
      <w:r w:rsidRPr="00993F14">
        <w:rPr>
          <w:rFonts w:ascii="Times New Roman" w:eastAsia="MS Mincho" w:hAnsi="Times New Roman"/>
          <w:i/>
          <w:iCs/>
          <w:color w:val="00B050"/>
          <w:kern w:val="2"/>
        </w:rPr>
        <w:t>changed</w:t>
      </w:r>
      <w:proofErr w:type="gramEnd"/>
    </w:p>
    <w:p w14:paraId="070D70F0" w14:textId="77777777" w:rsidR="001B3685" w:rsidRDefault="001B3685" w:rsidP="006E1D11">
      <w:pPr>
        <w:spacing w:after="120"/>
        <w:rPr>
          <w:rFonts w:ascii="Times New Roman" w:hAnsi="Times New Roman"/>
          <w:lang w:eastAsia="zh-CN"/>
        </w:rPr>
      </w:pPr>
      <w:r w:rsidRPr="001B3685">
        <w:rPr>
          <w:rFonts w:ascii="Times New Roman" w:hAnsi="Times New Roman"/>
          <w:lang w:eastAsia="zh-CN"/>
        </w:rPr>
        <w:t>In parallel, RAN2</w:t>
      </w:r>
      <w:r w:rsidRPr="001B3685">
        <w:rPr>
          <w:rFonts w:ascii="Times New Roman" w:hAnsi="Times New Roman" w:hint="eastAsia"/>
          <w:lang w:eastAsia="zh-CN"/>
        </w:rPr>
        <w:t xml:space="preserve"> #</w:t>
      </w:r>
      <w:r w:rsidRPr="001B3685">
        <w:rPr>
          <w:rFonts w:ascii="Times New Roman" w:hAnsi="Times New Roman"/>
          <w:lang w:eastAsia="zh-CN"/>
        </w:rPr>
        <w:t>125 bis meeting made the following agreements</w:t>
      </w:r>
      <w:r w:rsidRPr="001B3685">
        <w:rPr>
          <w:rFonts w:ascii="Times New Roman" w:hAnsi="Times New Roman" w:hint="eastAsia"/>
          <w:lang w:eastAsia="zh-CN"/>
        </w:rPr>
        <w:t>:</w:t>
      </w:r>
    </w:p>
    <w:p w14:paraId="351F7363" w14:textId="2EF73073" w:rsidR="001B3685" w:rsidRPr="001B3685" w:rsidRDefault="001B3685" w:rsidP="006E1D11">
      <w:pPr>
        <w:pStyle w:val="af2"/>
        <w:numPr>
          <w:ilvl w:val="0"/>
          <w:numId w:val="45"/>
        </w:numPr>
        <w:spacing w:after="120"/>
        <w:rPr>
          <w:rFonts w:ascii="Times New Roman" w:hAnsi="Times New Roman"/>
          <w:lang w:eastAsia="zh-CN"/>
        </w:rPr>
      </w:pPr>
      <w:r w:rsidRPr="001B3685">
        <w:rPr>
          <w:rFonts w:ascii="Times New Roman" w:hAnsi="Times New Roman"/>
          <w:lang w:eastAsia="zh-CN"/>
        </w:rPr>
        <w:t>At least RAN2 starts scenario 1a (Cell A SIB assisted intra-cell WUS. And WUS and SIB1 is sent to/from NES cell). Other scenarios are not excluded.</w:t>
      </w:r>
    </w:p>
    <w:p w14:paraId="14F09284" w14:textId="1BAF71AB" w:rsidR="001B3685" w:rsidRPr="001B3685" w:rsidRDefault="001B3685" w:rsidP="006E1D11">
      <w:pPr>
        <w:pStyle w:val="af2"/>
        <w:numPr>
          <w:ilvl w:val="0"/>
          <w:numId w:val="45"/>
        </w:numPr>
        <w:spacing w:after="120"/>
        <w:rPr>
          <w:rFonts w:ascii="Times New Roman" w:hAnsi="Times New Roman"/>
          <w:lang w:eastAsia="zh-CN"/>
        </w:rPr>
      </w:pPr>
      <w:r w:rsidRPr="001B3685">
        <w:rPr>
          <w:rFonts w:ascii="Times New Roman" w:hAnsi="Times New Roman"/>
          <w:lang w:eastAsia="zh-CN"/>
        </w:rPr>
        <w:t>RAN2 assume that RACH procedure is reused for UE to request on-demand SIB1.</w:t>
      </w:r>
    </w:p>
    <w:p w14:paraId="6C31984F" w14:textId="4A8AB9CF" w:rsidR="001B3685" w:rsidRPr="00BF5FCA" w:rsidRDefault="001B3685" w:rsidP="006E1D11">
      <w:pPr>
        <w:pStyle w:val="af2"/>
        <w:numPr>
          <w:ilvl w:val="0"/>
          <w:numId w:val="45"/>
        </w:numPr>
        <w:spacing w:after="120"/>
        <w:rPr>
          <w:rFonts w:ascii="Times New Roman" w:hAnsi="Times New Roman"/>
          <w:color w:val="0070C0"/>
          <w:lang w:eastAsia="zh-CN"/>
        </w:rPr>
      </w:pPr>
      <w:r w:rsidRPr="00BF5FCA">
        <w:rPr>
          <w:rFonts w:ascii="Times New Roman" w:hAnsi="Times New Roman"/>
          <w:color w:val="0070C0"/>
          <w:lang w:eastAsia="zh-CN"/>
        </w:rPr>
        <w:t>UL WUS configuration includes at least RACH configuration.</w:t>
      </w:r>
    </w:p>
    <w:p w14:paraId="45ACFE0B" w14:textId="0E506771" w:rsidR="001B3685" w:rsidRPr="001B3685" w:rsidRDefault="001B3685" w:rsidP="006E1D11">
      <w:pPr>
        <w:pStyle w:val="af2"/>
        <w:numPr>
          <w:ilvl w:val="0"/>
          <w:numId w:val="45"/>
        </w:numPr>
        <w:spacing w:after="120"/>
        <w:rPr>
          <w:rFonts w:ascii="Times New Roman" w:hAnsi="Times New Roman"/>
          <w:lang w:eastAsia="zh-CN"/>
        </w:rPr>
      </w:pPr>
      <w:r w:rsidRPr="001B3685">
        <w:rPr>
          <w:rFonts w:ascii="Times New Roman" w:hAnsi="Times New Roman"/>
          <w:lang w:eastAsia="zh-CN"/>
        </w:rPr>
        <w:t>A UE needs to know a UL WUS configuration to request SIB1 of which cell.</w:t>
      </w:r>
    </w:p>
    <w:p w14:paraId="189AC2B1" w14:textId="1C77E73F" w:rsidR="001B3685" w:rsidRPr="001B3685" w:rsidRDefault="001B3685" w:rsidP="006E1D11">
      <w:pPr>
        <w:pStyle w:val="af2"/>
        <w:numPr>
          <w:ilvl w:val="0"/>
          <w:numId w:val="45"/>
        </w:numPr>
        <w:spacing w:after="120"/>
        <w:rPr>
          <w:rFonts w:ascii="Times New Roman" w:hAnsi="Times New Roman"/>
          <w:lang w:eastAsia="zh-CN"/>
        </w:rPr>
      </w:pPr>
      <w:r w:rsidRPr="001B3685">
        <w:rPr>
          <w:rFonts w:ascii="Times New Roman" w:hAnsi="Times New Roman"/>
          <w:lang w:eastAsia="zh-CN"/>
        </w:rPr>
        <w:t>Existing Msg 1 based on-demand procedure is reused for on-demand SIB1 acquisition procedure. FFS on Msg 3. FFS if / when the UE monitors the OD-SIB1 upon reception of RAR. FFS: whether introduce specified UE behavior if RACH failure of OD-SIB1 request.</w:t>
      </w:r>
    </w:p>
    <w:p w14:paraId="7C845F20" w14:textId="3EEF10DD" w:rsidR="001B3685" w:rsidRPr="001B3685" w:rsidRDefault="001B3685" w:rsidP="006E1D11">
      <w:pPr>
        <w:pStyle w:val="af2"/>
        <w:numPr>
          <w:ilvl w:val="0"/>
          <w:numId w:val="45"/>
        </w:numPr>
        <w:spacing w:after="120"/>
        <w:rPr>
          <w:rFonts w:ascii="Times New Roman" w:hAnsi="Times New Roman"/>
          <w:lang w:eastAsia="zh-CN"/>
        </w:rPr>
      </w:pPr>
      <w:r w:rsidRPr="001B3685">
        <w:rPr>
          <w:rFonts w:ascii="Times New Roman" w:hAnsi="Times New Roman"/>
          <w:lang w:eastAsia="zh-CN"/>
        </w:rPr>
        <w:t>The UE first should acquire valid SIB1 (e.g. via SIB1 request) for camping to NES cell (if the UE knows the cell doesn’t broadcast SIB1 and supports on-demand SIB1).</w:t>
      </w:r>
    </w:p>
    <w:p w14:paraId="021C051A" w14:textId="10CFFF10" w:rsidR="00A51502" w:rsidRPr="00A51502" w:rsidRDefault="00A51502" w:rsidP="00A51502">
      <w:pPr>
        <w:pStyle w:val="1"/>
        <w:spacing w:before="0" w:after="120"/>
        <w:ind w:left="431" w:hanging="431"/>
        <w:rPr>
          <w:rFonts w:ascii="Times New Roman" w:hAnsi="Times New Roman"/>
          <w:b/>
          <w:bCs/>
          <w:sz w:val="28"/>
          <w:szCs w:val="28"/>
        </w:rPr>
      </w:pPr>
      <w:r w:rsidRPr="00A51502">
        <w:rPr>
          <w:rFonts w:ascii="Times New Roman" w:hAnsi="Times New Roman" w:hint="eastAsia"/>
          <w:b/>
          <w:bCs/>
          <w:sz w:val="28"/>
          <w:szCs w:val="28"/>
        </w:rPr>
        <w:t>Discussions</w:t>
      </w:r>
    </w:p>
    <w:p w14:paraId="47719167" w14:textId="5C27EFD1" w:rsidR="007E4B1F" w:rsidRPr="00993F14" w:rsidRDefault="007E4B1F" w:rsidP="006E1D11">
      <w:pPr>
        <w:overflowPunct w:val="0"/>
        <w:autoSpaceDE w:val="0"/>
        <w:autoSpaceDN w:val="0"/>
        <w:adjustRightInd w:val="0"/>
        <w:spacing w:after="120"/>
        <w:jc w:val="left"/>
        <w:textAlignment w:val="baseline"/>
        <w:rPr>
          <w:rFonts w:ascii="Times New Roman" w:hAnsi="Times New Roman"/>
          <w:lang w:eastAsia="zh-CN"/>
        </w:rPr>
      </w:pPr>
      <w:bookmarkStart w:id="3" w:name="_Hlk134566839"/>
      <w:bookmarkStart w:id="4" w:name="_Hlk142346595"/>
      <w:r w:rsidRPr="00993F14">
        <w:rPr>
          <w:rFonts w:ascii="Times New Roman" w:hAnsi="Times New Roman"/>
          <w:lang w:eastAsia="zh-CN"/>
        </w:rPr>
        <w:t xml:space="preserve">For any of the 3 scenarios that were discussed in </w:t>
      </w:r>
      <w:r w:rsidR="00993F14">
        <w:rPr>
          <w:rFonts w:ascii="Times New Roman" w:hAnsi="Times New Roman" w:hint="eastAsia"/>
          <w:lang w:eastAsia="zh-CN"/>
        </w:rPr>
        <w:t>[1]</w:t>
      </w:r>
      <w:r w:rsidRPr="00993F14">
        <w:rPr>
          <w:rFonts w:ascii="Times New Roman" w:hAnsi="Times New Roman"/>
          <w:lang w:eastAsia="zh-CN"/>
        </w:rPr>
        <w:t xml:space="preserve">, it requires UL WUS configuration from </w:t>
      </w:r>
      <w:r w:rsidR="00461AC0" w:rsidRPr="00993F14">
        <w:rPr>
          <w:rFonts w:ascii="Times New Roman" w:hAnsi="Times New Roman"/>
          <w:lang w:eastAsia="zh-CN"/>
        </w:rPr>
        <w:t xml:space="preserve">a </w:t>
      </w:r>
      <w:r w:rsidRPr="00993F14">
        <w:rPr>
          <w:rFonts w:ascii="Times New Roman" w:hAnsi="Times New Roman"/>
          <w:lang w:eastAsia="zh-CN"/>
        </w:rPr>
        <w:t xml:space="preserve">NES Cell to </w:t>
      </w:r>
      <w:r w:rsidR="00461AC0" w:rsidRPr="00993F14">
        <w:rPr>
          <w:rFonts w:ascii="Times New Roman" w:hAnsi="Times New Roman"/>
          <w:lang w:eastAsia="zh-CN"/>
        </w:rPr>
        <w:t xml:space="preserve">a </w:t>
      </w:r>
      <w:r w:rsidRPr="00993F14">
        <w:rPr>
          <w:rFonts w:ascii="Times New Roman" w:hAnsi="Times New Roman"/>
          <w:lang w:eastAsia="zh-CN"/>
        </w:rPr>
        <w:t>Cell A via Xn, e.g., before entering on-demand SIB1 mode in the NES Cell or when the UL WUS configuration is changed.</w:t>
      </w:r>
    </w:p>
    <w:p w14:paraId="6F5A5967" w14:textId="452BB0A7" w:rsidR="00461AC0" w:rsidRPr="00993F14" w:rsidRDefault="00EC0AF1" w:rsidP="006E1D11">
      <w:pPr>
        <w:overflowPunct w:val="0"/>
        <w:autoSpaceDE w:val="0"/>
        <w:autoSpaceDN w:val="0"/>
        <w:adjustRightInd w:val="0"/>
        <w:spacing w:after="120"/>
        <w:jc w:val="left"/>
        <w:textAlignment w:val="baseline"/>
        <w:rPr>
          <w:rFonts w:ascii="Times New Roman" w:hAnsi="Times New Roman"/>
          <w:lang w:eastAsia="zh-CN"/>
        </w:rPr>
      </w:pPr>
      <w:r w:rsidRPr="00993F14">
        <w:rPr>
          <w:rFonts w:ascii="Times New Roman" w:hAnsi="Times New Roman"/>
          <w:lang w:eastAsia="zh-CN"/>
        </w:rPr>
        <w:t xml:space="preserve">If </w:t>
      </w:r>
      <w:r w:rsidR="00FF5166">
        <w:rPr>
          <w:rFonts w:ascii="Times New Roman" w:hAnsi="Times New Roman" w:hint="eastAsia"/>
          <w:lang w:eastAsia="zh-CN"/>
        </w:rPr>
        <w:t xml:space="preserve">the CU/DU </w:t>
      </w:r>
      <w:r w:rsidRPr="00993F14">
        <w:rPr>
          <w:rFonts w:ascii="Times New Roman" w:hAnsi="Times New Roman" w:hint="eastAsia"/>
          <w:lang w:eastAsia="zh-CN"/>
        </w:rPr>
        <w:t>s</w:t>
      </w:r>
      <w:r w:rsidRPr="00993F14">
        <w:rPr>
          <w:rFonts w:ascii="Times New Roman" w:hAnsi="Times New Roman"/>
          <w:lang w:eastAsia="zh-CN"/>
        </w:rPr>
        <w:t xml:space="preserve">plit architecture is adopted in gNB, a NES cell and Cell A could be in different DU(s). </w:t>
      </w:r>
      <w:r w:rsidR="001B3685">
        <w:rPr>
          <w:rFonts w:ascii="Times New Roman" w:hAnsi="Times New Roman" w:hint="eastAsia"/>
          <w:lang w:eastAsia="zh-CN"/>
        </w:rPr>
        <w:t xml:space="preserve">As agreed in RAN2, the UL WUS configuration includes </w:t>
      </w:r>
      <w:r w:rsidR="001B3685" w:rsidRPr="001B3685">
        <w:rPr>
          <w:rFonts w:ascii="Times New Roman" w:hAnsi="Times New Roman"/>
          <w:lang w:eastAsia="zh-CN"/>
        </w:rPr>
        <w:t>at least RACH configuration</w:t>
      </w:r>
      <w:r w:rsidR="001B3685">
        <w:rPr>
          <w:rFonts w:ascii="Times New Roman" w:hAnsi="Times New Roman"/>
          <w:lang w:val="en-US" w:eastAsia="zh-CN"/>
        </w:rPr>
        <w:t>.</w:t>
      </w:r>
      <w:r w:rsidR="005C3FBF">
        <w:rPr>
          <w:rFonts w:ascii="Times New Roman" w:hAnsi="Times New Roman" w:hint="eastAsia"/>
          <w:lang w:val="en-US" w:eastAsia="zh-CN"/>
        </w:rPr>
        <w:t xml:space="preserve"> DU is the entity that </w:t>
      </w:r>
      <w:proofErr w:type="gramStart"/>
      <w:r w:rsidR="005C3FBF">
        <w:rPr>
          <w:rFonts w:ascii="Times New Roman" w:hAnsi="Times New Roman" w:hint="eastAsia"/>
          <w:lang w:val="en-US" w:eastAsia="zh-CN"/>
        </w:rPr>
        <w:t>obtains  the</w:t>
      </w:r>
      <w:proofErr w:type="gramEnd"/>
      <w:r w:rsidR="005C3FBF">
        <w:rPr>
          <w:rFonts w:ascii="Times New Roman" w:hAnsi="Times New Roman" w:hint="eastAsia"/>
          <w:lang w:val="en-US" w:eastAsia="zh-CN"/>
        </w:rPr>
        <w:t xml:space="preserve"> RACH configuration. Thus, The UL WUS configuration should be determined/provided by the DU.  </w:t>
      </w:r>
      <w:r w:rsidRPr="00993F14">
        <w:rPr>
          <w:rFonts w:ascii="Times New Roman" w:hAnsi="Times New Roman"/>
          <w:lang w:eastAsia="zh-CN"/>
        </w:rPr>
        <w:t xml:space="preserve">In order to transit UL WUS configuration, </w:t>
      </w:r>
      <w:r w:rsidR="00461AC0" w:rsidRPr="00993F14">
        <w:rPr>
          <w:rFonts w:ascii="Times New Roman" w:hAnsi="Times New Roman"/>
          <w:lang w:eastAsia="zh-CN"/>
        </w:rPr>
        <w:t>both F1 interface and Xn interface might be affected.</w:t>
      </w:r>
    </w:p>
    <w:p w14:paraId="732086BE" w14:textId="77166D82" w:rsidR="00461AC0" w:rsidRPr="00993F14" w:rsidRDefault="00461AC0" w:rsidP="006E1D11">
      <w:pPr>
        <w:pStyle w:val="af2"/>
        <w:numPr>
          <w:ilvl w:val="0"/>
          <w:numId w:val="41"/>
        </w:numPr>
        <w:spacing w:after="120"/>
        <w:rPr>
          <w:rFonts w:ascii="Times New Roman" w:hAnsi="Times New Roman"/>
          <w:lang w:eastAsia="zh-CN"/>
        </w:rPr>
      </w:pPr>
      <w:r w:rsidRPr="00993F14">
        <w:rPr>
          <w:rFonts w:ascii="Times New Roman" w:hAnsi="Times New Roman"/>
          <w:lang w:eastAsia="zh-CN"/>
        </w:rPr>
        <w:t>A NES cell and Cell A are on the same gNB, but on different DU(s). gNB-CU is in the middle to forward the UL WUS configuration between two gNB-DUs on the same gNB.</w:t>
      </w:r>
    </w:p>
    <w:p w14:paraId="418D387E" w14:textId="5548057F" w:rsidR="00461AC0" w:rsidRPr="00993F14" w:rsidRDefault="00461AC0" w:rsidP="006E1D11">
      <w:pPr>
        <w:pStyle w:val="af2"/>
        <w:numPr>
          <w:ilvl w:val="0"/>
          <w:numId w:val="41"/>
        </w:numPr>
        <w:spacing w:after="120"/>
        <w:rPr>
          <w:rFonts w:ascii="Times New Roman" w:hAnsi="Times New Roman"/>
          <w:lang w:eastAsia="zh-CN"/>
        </w:rPr>
      </w:pPr>
      <w:r w:rsidRPr="00993F14">
        <w:rPr>
          <w:rFonts w:ascii="Times New Roman" w:hAnsi="Times New Roman"/>
          <w:lang w:eastAsia="zh-CN"/>
        </w:rPr>
        <w:t>A NES cell and Cell A are on different gNB(s). Two gNB-CU(s) are in the middle to forward the UL WUS configuration between two gNB-DUs on different gNB(s).</w:t>
      </w:r>
    </w:p>
    <w:p w14:paraId="58812A36" w14:textId="22ED968A" w:rsidR="00461AC0" w:rsidRDefault="00993F14" w:rsidP="006E1D11">
      <w:pPr>
        <w:overflowPunct w:val="0"/>
        <w:autoSpaceDE w:val="0"/>
        <w:autoSpaceDN w:val="0"/>
        <w:adjustRightInd w:val="0"/>
        <w:spacing w:after="120"/>
        <w:jc w:val="left"/>
        <w:textAlignment w:val="baseline"/>
        <w:rPr>
          <w:rFonts w:ascii="Times New Roman" w:hAnsi="Times New Roman"/>
          <w:lang w:eastAsia="zh-CN"/>
        </w:rPr>
      </w:pPr>
      <w:r>
        <w:rPr>
          <w:rFonts w:ascii="Times New Roman" w:hAnsi="Times New Roman" w:hint="eastAsia"/>
          <w:lang w:eastAsia="zh-CN"/>
        </w:rPr>
        <w:t>On the other hand, as discussed in [2], i</w:t>
      </w:r>
      <w:r w:rsidR="00461AC0" w:rsidRPr="00993F14">
        <w:rPr>
          <w:rFonts w:ascii="Times New Roman" w:hAnsi="Times New Roman"/>
          <w:lang w:eastAsia="zh-CN"/>
        </w:rPr>
        <w:t xml:space="preserve">f a NES cell returns to its active state and broadcasts its SIB1 periodically, Cell A no longer needs to broadcast the OD-SIB1 request configuration for the NES cell. On the other hand, if the NES cell reverts from the active state to the on-demand SIB1 mode again, the Cell A must broadcast the OD-SIB1 request </w:t>
      </w:r>
      <w:r w:rsidR="00461AC0" w:rsidRPr="00993F14">
        <w:rPr>
          <w:rFonts w:ascii="Times New Roman" w:hAnsi="Times New Roman"/>
          <w:lang w:eastAsia="zh-CN"/>
        </w:rPr>
        <w:lastRenderedPageBreak/>
        <w:t>configuration for the NES cell once more. Thus, UL WUS configuration could be started and stopped by the NES cell based on its state</w:t>
      </w:r>
      <w:r>
        <w:rPr>
          <w:rFonts w:ascii="Times New Roman" w:hAnsi="Times New Roman" w:hint="eastAsia"/>
          <w:lang w:eastAsia="zh-CN"/>
        </w:rPr>
        <w:t xml:space="preserve"> change</w:t>
      </w:r>
      <w:r w:rsidRPr="00993F14">
        <w:rPr>
          <w:rFonts w:ascii="Times New Roman" w:hAnsi="Times New Roman"/>
          <w:lang w:eastAsia="zh-CN"/>
        </w:rPr>
        <w:t xml:space="preserve"> and the Cell A needs to be aware of the configuration change. </w:t>
      </w:r>
    </w:p>
    <w:p w14:paraId="3085B28C" w14:textId="57F7E629" w:rsidR="005C3FBF" w:rsidRDefault="006E1D11" w:rsidP="006E1D11">
      <w:pPr>
        <w:pStyle w:val="Proposal"/>
        <w:numPr>
          <w:ilvl w:val="0"/>
          <w:numId w:val="0"/>
        </w:numPr>
        <w:spacing w:after="120"/>
        <w:rPr>
          <w:rFonts w:eastAsia="PMingLiU"/>
          <w:lang w:eastAsia="zh-CN"/>
        </w:rPr>
      </w:pPr>
      <w:r>
        <w:rPr>
          <w:rFonts w:eastAsiaTheme="minorEastAsia" w:hint="eastAsia"/>
          <w:lang w:eastAsia="zh-CN"/>
        </w:rPr>
        <w:t xml:space="preserve">Proposal 1: </w:t>
      </w:r>
      <w:r w:rsidR="005C3FBF">
        <w:rPr>
          <w:rFonts w:eastAsia="PMingLiU" w:hint="eastAsia"/>
          <w:lang w:eastAsia="zh-CN"/>
        </w:rPr>
        <w:t xml:space="preserve">In </w:t>
      </w:r>
      <w:r w:rsidR="005C3FBF" w:rsidRPr="005C3FBF">
        <w:rPr>
          <w:rFonts w:eastAsia="PMingLiU" w:hint="eastAsia"/>
          <w:lang w:eastAsia="zh-CN"/>
        </w:rPr>
        <w:t>the CU/DU s</w:t>
      </w:r>
      <w:r w:rsidR="005C3FBF" w:rsidRPr="005C3FBF">
        <w:rPr>
          <w:rFonts w:eastAsia="PMingLiU"/>
          <w:lang w:eastAsia="zh-CN"/>
        </w:rPr>
        <w:t>plit architecture</w:t>
      </w:r>
      <w:r w:rsidR="005C3FBF" w:rsidRPr="005C3FBF">
        <w:rPr>
          <w:rFonts w:eastAsia="PMingLiU" w:hint="eastAsia"/>
          <w:lang w:eastAsia="zh-CN"/>
        </w:rPr>
        <w:t>, the UL WUS configuration is determined/provided by the DU</w:t>
      </w:r>
      <w:r w:rsidR="005C3FBF" w:rsidRPr="00993F14">
        <w:rPr>
          <w:rFonts w:eastAsia="PMingLiU"/>
          <w:lang w:eastAsia="zh-CN"/>
        </w:rPr>
        <w:t xml:space="preserve">. </w:t>
      </w:r>
    </w:p>
    <w:p w14:paraId="1C5E6E7C" w14:textId="4FBCB988" w:rsidR="00E548E4" w:rsidRDefault="006E1D11" w:rsidP="006E1D11">
      <w:pPr>
        <w:pStyle w:val="Proposal"/>
        <w:numPr>
          <w:ilvl w:val="0"/>
          <w:numId w:val="0"/>
        </w:numPr>
        <w:spacing w:after="120"/>
        <w:rPr>
          <w:rFonts w:eastAsia="PMingLiU"/>
          <w:lang w:eastAsia="zh-TW"/>
        </w:rPr>
      </w:pPr>
      <w:r>
        <w:rPr>
          <w:rFonts w:eastAsiaTheme="minorEastAsia" w:hint="eastAsia"/>
          <w:lang w:eastAsia="zh-CN"/>
        </w:rPr>
        <w:t xml:space="preserve">Proposal 2: </w:t>
      </w:r>
      <w:r w:rsidR="00461AC0" w:rsidRPr="00993F14">
        <w:rPr>
          <w:rFonts w:eastAsia="PMingLiU"/>
          <w:lang w:eastAsia="zh-CN"/>
        </w:rPr>
        <w:t xml:space="preserve">For both Xn and F1 interfaces, a new IE needs to be defined to carry UL WUS configuration between NES cell </w:t>
      </w:r>
      <w:r w:rsidR="00993F14">
        <w:rPr>
          <w:rFonts w:eastAsia="PMingLiU" w:hint="eastAsia"/>
          <w:lang w:eastAsia="zh-CN"/>
        </w:rPr>
        <w:t>and</w:t>
      </w:r>
      <w:r w:rsidR="00461AC0" w:rsidRPr="00993F14">
        <w:rPr>
          <w:rFonts w:eastAsia="PMingLiU"/>
          <w:lang w:eastAsia="zh-CN"/>
        </w:rPr>
        <w:t xml:space="preserve"> Cell A</w:t>
      </w:r>
      <w:r w:rsidR="00E548E4" w:rsidRPr="00993F14">
        <w:rPr>
          <w:rFonts w:eastAsia="PMingLiU"/>
          <w:lang w:eastAsia="zh-TW"/>
        </w:rPr>
        <w:t xml:space="preserve">. </w:t>
      </w:r>
    </w:p>
    <w:p w14:paraId="201F2F2D" w14:textId="000AB582" w:rsidR="00D628D2" w:rsidRPr="006E1D11" w:rsidRDefault="006E1D11" w:rsidP="006E1D11">
      <w:pPr>
        <w:pStyle w:val="Proposal"/>
        <w:numPr>
          <w:ilvl w:val="0"/>
          <w:numId w:val="0"/>
        </w:numPr>
        <w:spacing w:after="120"/>
        <w:rPr>
          <w:rFonts w:eastAsiaTheme="minorEastAsia"/>
          <w:lang w:eastAsia="zh-CN"/>
        </w:rPr>
      </w:pPr>
      <w:r>
        <w:rPr>
          <w:rFonts w:eastAsiaTheme="minorEastAsia" w:hint="eastAsia"/>
          <w:lang w:eastAsia="zh-CN"/>
        </w:rPr>
        <w:t xml:space="preserve">Proposal 3: </w:t>
      </w:r>
      <w:r w:rsidR="00993F14">
        <w:rPr>
          <w:rFonts w:eastAsia="PMingLiU" w:hint="eastAsia"/>
          <w:lang w:eastAsia="zh-CN"/>
        </w:rPr>
        <w:t>The UL WUS configuration can be started and stopped by the NES cell based on its state change. T</w:t>
      </w:r>
      <w:r w:rsidR="00993F14">
        <w:rPr>
          <w:rFonts w:eastAsia="PMingLiU"/>
          <w:lang w:eastAsia="zh-CN"/>
        </w:rPr>
        <w:t>h</w:t>
      </w:r>
      <w:r w:rsidR="00993F14">
        <w:rPr>
          <w:rFonts w:eastAsia="PMingLiU" w:hint="eastAsia"/>
          <w:lang w:eastAsia="zh-CN"/>
        </w:rPr>
        <w:t xml:space="preserve">e UL WUS configuration has a status of stop and start. </w:t>
      </w:r>
    </w:p>
    <w:bookmarkEnd w:id="3"/>
    <w:bookmarkEnd w:id="4"/>
    <w:p w14:paraId="0DB9D98B" w14:textId="77777777" w:rsidR="00CD4C7B" w:rsidRPr="00A51502" w:rsidRDefault="00315925" w:rsidP="006E1D11">
      <w:pPr>
        <w:pStyle w:val="1"/>
        <w:spacing w:before="0" w:after="120"/>
        <w:ind w:left="431" w:hanging="431"/>
        <w:rPr>
          <w:rFonts w:ascii="Times New Roman" w:hAnsi="Times New Roman"/>
          <w:b/>
          <w:bCs/>
          <w:sz w:val="28"/>
          <w:szCs w:val="28"/>
        </w:rPr>
      </w:pPr>
      <w:r w:rsidRPr="00A51502">
        <w:rPr>
          <w:rFonts w:ascii="Times New Roman" w:hAnsi="Times New Roman"/>
          <w:b/>
          <w:bCs/>
          <w:sz w:val="28"/>
          <w:szCs w:val="28"/>
        </w:rPr>
        <w:t>Conclusions</w:t>
      </w:r>
    </w:p>
    <w:p w14:paraId="2DDB6DFB" w14:textId="6868D133" w:rsidR="004514F9" w:rsidRDefault="003104DD" w:rsidP="006E1D11">
      <w:pPr>
        <w:spacing w:after="120"/>
        <w:rPr>
          <w:rFonts w:ascii="Times New Roman" w:hAnsi="Times New Roman"/>
          <w:lang w:eastAsia="zh-CN"/>
        </w:rPr>
      </w:pPr>
      <w:r w:rsidRPr="00993F14">
        <w:rPr>
          <w:rFonts w:ascii="Times New Roman" w:hAnsi="Times New Roman"/>
          <w:lang w:eastAsia="zh-CN"/>
        </w:rPr>
        <w:t xml:space="preserve">In this submission, </w:t>
      </w:r>
      <w:r w:rsidR="00993F14">
        <w:rPr>
          <w:rFonts w:ascii="Times New Roman" w:hAnsi="Times New Roman" w:hint="eastAsia"/>
          <w:lang w:eastAsia="zh-CN"/>
        </w:rPr>
        <w:t>we elaborate the necessity of defining a new IE to carry UL WUS configuration between NES cell and Cell A, which might affect Xn and F1 interfaces</w:t>
      </w:r>
      <w:r w:rsidR="00CB0FC4" w:rsidRPr="00993F14">
        <w:rPr>
          <w:rFonts w:ascii="Times New Roman" w:hAnsi="Times New Roman"/>
          <w:lang w:eastAsia="zh-CN"/>
        </w:rPr>
        <w:t>:</w:t>
      </w:r>
    </w:p>
    <w:p w14:paraId="4297A2C5" w14:textId="77777777" w:rsidR="006E1D11" w:rsidRDefault="006E1D11" w:rsidP="006E1D11">
      <w:pPr>
        <w:pStyle w:val="Proposal"/>
        <w:numPr>
          <w:ilvl w:val="0"/>
          <w:numId w:val="0"/>
        </w:numPr>
        <w:spacing w:after="120"/>
        <w:rPr>
          <w:rFonts w:eastAsia="PMingLiU"/>
          <w:lang w:eastAsia="zh-CN"/>
        </w:rPr>
      </w:pPr>
      <w:r>
        <w:rPr>
          <w:rFonts w:eastAsiaTheme="minorEastAsia" w:hint="eastAsia"/>
          <w:lang w:eastAsia="zh-CN"/>
        </w:rPr>
        <w:t xml:space="preserve">Proposal 1: </w:t>
      </w:r>
      <w:r>
        <w:rPr>
          <w:rFonts w:eastAsia="PMingLiU" w:hint="eastAsia"/>
          <w:lang w:eastAsia="zh-CN"/>
        </w:rPr>
        <w:t xml:space="preserve">In </w:t>
      </w:r>
      <w:r w:rsidRPr="005C3FBF">
        <w:rPr>
          <w:rFonts w:eastAsia="PMingLiU" w:hint="eastAsia"/>
          <w:lang w:eastAsia="zh-CN"/>
        </w:rPr>
        <w:t>the CU/DU s</w:t>
      </w:r>
      <w:r w:rsidRPr="005C3FBF">
        <w:rPr>
          <w:rFonts w:eastAsia="PMingLiU"/>
          <w:lang w:eastAsia="zh-CN"/>
        </w:rPr>
        <w:t>plit architecture</w:t>
      </w:r>
      <w:r w:rsidRPr="005C3FBF">
        <w:rPr>
          <w:rFonts w:eastAsia="PMingLiU" w:hint="eastAsia"/>
          <w:lang w:eastAsia="zh-CN"/>
        </w:rPr>
        <w:t>, the UL WUS configuration is determined/provided by the DU</w:t>
      </w:r>
      <w:r w:rsidRPr="00993F14">
        <w:rPr>
          <w:rFonts w:eastAsia="PMingLiU"/>
          <w:lang w:eastAsia="zh-CN"/>
        </w:rPr>
        <w:t xml:space="preserve">. </w:t>
      </w:r>
    </w:p>
    <w:p w14:paraId="4E4C33A3" w14:textId="77777777" w:rsidR="006E1D11" w:rsidRDefault="006E1D11" w:rsidP="006E1D11">
      <w:pPr>
        <w:pStyle w:val="Proposal"/>
        <w:numPr>
          <w:ilvl w:val="0"/>
          <w:numId w:val="0"/>
        </w:numPr>
        <w:spacing w:after="120"/>
        <w:rPr>
          <w:rFonts w:eastAsia="PMingLiU"/>
          <w:lang w:eastAsia="zh-TW"/>
        </w:rPr>
      </w:pPr>
      <w:r>
        <w:rPr>
          <w:rFonts w:eastAsiaTheme="minorEastAsia" w:hint="eastAsia"/>
          <w:lang w:eastAsia="zh-CN"/>
        </w:rPr>
        <w:t xml:space="preserve">Proposal 2: </w:t>
      </w:r>
      <w:r w:rsidRPr="00993F14">
        <w:rPr>
          <w:rFonts w:eastAsia="PMingLiU"/>
          <w:lang w:eastAsia="zh-CN"/>
        </w:rPr>
        <w:t xml:space="preserve">For both Xn and F1 interfaces, a new IE needs to be defined to carry UL WUS configuration between NES cell </w:t>
      </w:r>
      <w:r>
        <w:rPr>
          <w:rFonts w:eastAsia="PMingLiU" w:hint="eastAsia"/>
          <w:lang w:eastAsia="zh-CN"/>
        </w:rPr>
        <w:t>and</w:t>
      </w:r>
      <w:r w:rsidRPr="00993F14">
        <w:rPr>
          <w:rFonts w:eastAsia="PMingLiU"/>
          <w:lang w:eastAsia="zh-CN"/>
        </w:rPr>
        <w:t xml:space="preserve"> Cell A</w:t>
      </w:r>
      <w:r w:rsidRPr="00993F14">
        <w:rPr>
          <w:rFonts w:eastAsia="PMingLiU"/>
          <w:lang w:eastAsia="zh-TW"/>
        </w:rPr>
        <w:t xml:space="preserve">. </w:t>
      </w:r>
    </w:p>
    <w:p w14:paraId="4FB3DFA5" w14:textId="47798DF3" w:rsidR="006E1D11" w:rsidRPr="006E1D11" w:rsidRDefault="006E1D11" w:rsidP="006E1D11">
      <w:pPr>
        <w:pStyle w:val="Proposal"/>
        <w:numPr>
          <w:ilvl w:val="0"/>
          <w:numId w:val="0"/>
        </w:numPr>
        <w:spacing w:after="120"/>
        <w:rPr>
          <w:rFonts w:eastAsiaTheme="minorEastAsia"/>
          <w:lang w:eastAsia="zh-CN"/>
        </w:rPr>
      </w:pPr>
      <w:r>
        <w:rPr>
          <w:rFonts w:eastAsiaTheme="minorEastAsia" w:hint="eastAsia"/>
          <w:lang w:eastAsia="zh-CN"/>
        </w:rPr>
        <w:t xml:space="preserve">Proposal 3: </w:t>
      </w:r>
      <w:r>
        <w:rPr>
          <w:rFonts w:eastAsia="PMingLiU" w:hint="eastAsia"/>
          <w:lang w:eastAsia="zh-CN"/>
        </w:rPr>
        <w:t>The UL WUS configuration can be started and stopped by the NES cell based on its state change. T</w:t>
      </w:r>
      <w:r>
        <w:rPr>
          <w:rFonts w:eastAsia="PMingLiU"/>
          <w:lang w:eastAsia="zh-CN"/>
        </w:rPr>
        <w:t>h</w:t>
      </w:r>
      <w:r>
        <w:rPr>
          <w:rFonts w:eastAsia="PMingLiU" w:hint="eastAsia"/>
          <w:lang w:eastAsia="zh-CN"/>
        </w:rPr>
        <w:t xml:space="preserve">e UL WUS configuration has a status of stop and start. </w:t>
      </w:r>
    </w:p>
    <w:p w14:paraId="47C7E22D" w14:textId="77777777" w:rsidR="006D312F" w:rsidRPr="006D289A" w:rsidRDefault="006D312F" w:rsidP="006D289A">
      <w:pPr>
        <w:pStyle w:val="1"/>
        <w:spacing w:before="0" w:after="120"/>
        <w:ind w:left="431" w:hanging="431"/>
        <w:rPr>
          <w:rFonts w:ascii="Times New Roman" w:hAnsi="Times New Roman"/>
          <w:b/>
          <w:bCs/>
          <w:sz w:val="28"/>
          <w:szCs w:val="28"/>
        </w:rPr>
      </w:pPr>
      <w:r w:rsidRPr="006D289A">
        <w:rPr>
          <w:rFonts w:ascii="Times New Roman" w:hAnsi="Times New Roman"/>
          <w:b/>
          <w:bCs/>
          <w:sz w:val="28"/>
          <w:szCs w:val="28"/>
        </w:rPr>
        <w:t>Reference</w:t>
      </w:r>
    </w:p>
    <w:p w14:paraId="0E8DBF9B" w14:textId="34983F20" w:rsidR="00993F14" w:rsidRDefault="00993F14" w:rsidP="006E1D11">
      <w:pPr>
        <w:pStyle w:val="1"/>
        <w:numPr>
          <w:ilvl w:val="0"/>
          <w:numId w:val="38"/>
        </w:numPr>
        <w:spacing w:before="0" w:after="120"/>
        <w:ind w:left="357" w:hanging="357"/>
        <w:rPr>
          <w:rFonts w:ascii="Times New Roman" w:hAnsi="Times New Roman"/>
          <w:sz w:val="20"/>
          <w:lang w:eastAsia="zh-CN"/>
        </w:rPr>
      </w:pPr>
      <w:bookmarkStart w:id="5" w:name="_Ref162447787"/>
      <w:bookmarkStart w:id="6" w:name="_Ref23496549"/>
      <w:bookmarkStart w:id="7" w:name="_Ref78875676"/>
      <w:bookmarkStart w:id="8" w:name="_Ref71203205"/>
      <w:bookmarkStart w:id="9" w:name="_Ref505867252"/>
      <w:bookmarkStart w:id="10" w:name="_Ref505807368"/>
      <w:bookmarkStart w:id="11" w:name="_Ref83712416"/>
      <w:bookmarkStart w:id="12" w:name="_Ref521313643"/>
      <w:bookmarkStart w:id="13" w:name="_Ref30757894"/>
      <w:bookmarkStart w:id="14" w:name="_Ref86784880"/>
      <w:bookmarkStart w:id="15" w:name="_Ref533782101"/>
      <w:bookmarkStart w:id="16" w:name="_Ref521162878"/>
      <w:bookmarkStart w:id="17" w:name="_Ref60817485"/>
      <w:bookmarkStart w:id="18" w:name="_Ref53491160"/>
      <w:bookmarkStart w:id="19" w:name="_Ref53511278"/>
      <w:r w:rsidRPr="00993F14">
        <w:rPr>
          <w:rFonts w:ascii="Times New Roman" w:hAnsi="Times New Roman"/>
          <w:sz w:val="20"/>
          <w:lang w:eastAsia="zh-CN"/>
        </w:rPr>
        <w:t>R3-242056</w:t>
      </w:r>
      <w:r>
        <w:rPr>
          <w:rFonts w:ascii="Times New Roman" w:hAnsi="Times New Roman" w:hint="eastAsia"/>
          <w:sz w:val="20"/>
          <w:lang w:eastAsia="zh-CN"/>
        </w:rPr>
        <w:t>, CMCC,</w:t>
      </w:r>
      <w:r w:rsidRPr="00993F14">
        <w:rPr>
          <w:rFonts w:ascii="Times New Roman" w:hAnsi="Times New Roman"/>
          <w:sz w:val="20"/>
          <w:lang w:eastAsia="zh-CN"/>
        </w:rPr>
        <w:t xml:space="preserve"> Discussion on on-demand SSB Scell operation</w:t>
      </w:r>
      <w:bookmarkEnd w:id="5"/>
    </w:p>
    <w:p w14:paraId="2B8C4C42" w14:textId="0B769596" w:rsidR="003104DD" w:rsidRPr="00993F14" w:rsidRDefault="00993F14" w:rsidP="006E1D11">
      <w:pPr>
        <w:pStyle w:val="1"/>
        <w:numPr>
          <w:ilvl w:val="0"/>
          <w:numId w:val="38"/>
        </w:numPr>
        <w:spacing w:before="0" w:after="120"/>
        <w:ind w:left="357" w:hanging="357"/>
        <w:rPr>
          <w:rFonts w:ascii="Times New Roman" w:hAnsi="Times New Roman"/>
          <w:sz w:val="20"/>
          <w:lang w:eastAsia="zh-CN"/>
        </w:rPr>
      </w:pPr>
      <w:r w:rsidRPr="00993F14">
        <w:rPr>
          <w:rFonts w:ascii="Times New Roman" w:hAnsi="Times New Roman"/>
          <w:sz w:val="20"/>
          <w:lang w:eastAsia="zh-CN"/>
        </w:rPr>
        <w:t>R3-242057</w:t>
      </w:r>
      <w:r>
        <w:rPr>
          <w:rFonts w:ascii="Times New Roman" w:hAnsi="Times New Roman" w:hint="eastAsia"/>
          <w:sz w:val="20"/>
          <w:lang w:eastAsia="zh-CN"/>
        </w:rPr>
        <w:t xml:space="preserve">, CMCC, </w:t>
      </w:r>
      <w:r w:rsidRPr="00993F14">
        <w:rPr>
          <w:rFonts w:ascii="Times New Roman" w:hAnsi="Times New Roman"/>
          <w:sz w:val="20"/>
          <w:lang w:eastAsia="zh-CN"/>
        </w:rPr>
        <w:t>Discussion on on-demand SIB1 for idle</w:t>
      </w:r>
      <w:r>
        <w:rPr>
          <w:rFonts w:ascii="Times New Roman" w:hAnsi="Times New Roman" w:hint="eastAsia"/>
          <w:sz w:val="20"/>
          <w:lang w:eastAsia="zh-CN"/>
        </w:rPr>
        <w:t xml:space="preserve"> </w:t>
      </w:r>
      <w:r w:rsidRPr="00993F14">
        <w:rPr>
          <w:rFonts w:ascii="Times New Roman" w:hAnsi="Times New Roman"/>
          <w:sz w:val="20"/>
          <w:lang w:eastAsia="zh-CN"/>
        </w:rPr>
        <w:t>inactive mode UEs</w:t>
      </w:r>
    </w:p>
    <w:bookmarkEnd w:id="6"/>
    <w:bookmarkEnd w:id="7"/>
    <w:bookmarkEnd w:id="8"/>
    <w:bookmarkEnd w:id="9"/>
    <w:bookmarkEnd w:id="10"/>
    <w:bookmarkEnd w:id="11"/>
    <w:bookmarkEnd w:id="12"/>
    <w:bookmarkEnd w:id="13"/>
    <w:bookmarkEnd w:id="14"/>
    <w:bookmarkEnd w:id="15"/>
    <w:bookmarkEnd w:id="16"/>
    <w:bookmarkEnd w:id="17"/>
    <w:bookmarkEnd w:id="18"/>
    <w:bookmarkEnd w:id="19"/>
    <w:p w14:paraId="50FEBD0D" w14:textId="77777777" w:rsidR="00C6152E" w:rsidRDefault="00C6152E" w:rsidP="00C6152E">
      <w:pPr>
        <w:tabs>
          <w:tab w:val="left" w:pos="6202"/>
        </w:tabs>
        <w:rPr>
          <w:rFonts w:ascii="Times New Roman" w:hAnsi="Times New Roman"/>
          <w:lang w:eastAsia="zh-CN"/>
        </w:rPr>
      </w:pPr>
    </w:p>
    <w:p w14:paraId="5BBA24C1" w14:textId="77777777" w:rsidR="006D289A" w:rsidRDefault="006D289A" w:rsidP="00C6152E">
      <w:pPr>
        <w:tabs>
          <w:tab w:val="left" w:pos="6202"/>
        </w:tabs>
        <w:rPr>
          <w:rFonts w:ascii="Times New Roman" w:hAnsi="Times New Roman"/>
          <w:lang w:eastAsia="zh-CN"/>
        </w:rPr>
      </w:pPr>
    </w:p>
    <w:p w14:paraId="7E6108C0" w14:textId="6B99BA17" w:rsidR="006D289A" w:rsidRDefault="006D289A">
      <w:pPr>
        <w:spacing w:after="0"/>
        <w:jc w:val="left"/>
        <w:rPr>
          <w:rFonts w:ascii="Times New Roman" w:hAnsi="Times New Roman"/>
          <w:lang w:eastAsia="zh-CN"/>
        </w:rPr>
      </w:pPr>
      <w:r>
        <w:rPr>
          <w:rFonts w:ascii="Times New Roman" w:hAnsi="Times New Roman"/>
          <w:lang w:eastAsia="zh-CN"/>
        </w:rPr>
        <w:br w:type="page"/>
      </w:r>
    </w:p>
    <w:p w14:paraId="01D5900D" w14:textId="77777777" w:rsidR="006D289A" w:rsidRDefault="006D289A" w:rsidP="006D289A">
      <w:pPr>
        <w:pStyle w:val="1"/>
      </w:pPr>
      <w:r>
        <w:rPr>
          <w:rFonts w:hint="eastAsia"/>
          <w:lang w:eastAsia="zh-CN"/>
        </w:rPr>
        <w:lastRenderedPageBreak/>
        <w:t>TP</w:t>
      </w:r>
      <w:r>
        <w:t xml:space="preserve"> </w:t>
      </w:r>
      <w:r>
        <w:rPr>
          <w:rFonts w:hint="eastAsia"/>
          <w:lang w:eastAsia="zh-CN"/>
        </w:rPr>
        <w:t>for</w:t>
      </w:r>
      <w:r>
        <w:t xml:space="preserve"> </w:t>
      </w:r>
      <w:r>
        <w:rPr>
          <w:rFonts w:hint="eastAsia"/>
          <w:lang w:eastAsia="zh-CN"/>
        </w:rPr>
        <w:t>TS</w:t>
      </w:r>
      <w:r>
        <w:t xml:space="preserve"> 38.473</w:t>
      </w:r>
    </w:p>
    <w:p w14:paraId="7903E423" w14:textId="7AF1A073" w:rsidR="006D289A" w:rsidRDefault="006D289A" w:rsidP="006D289A">
      <w:pPr>
        <w:pStyle w:val="FirstChange"/>
      </w:pPr>
      <w:r w:rsidRPr="00CE63E2">
        <w:t xml:space="preserve">&lt;&lt;&lt;&lt;&lt;&lt;&lt;&lt;&lt;&lt;&lt;&lt;&lt;&lt;&lt;&lt;&lt;&lt;&lt;&lt; </w:t>
      </w:r>
      <w:r w:rsidR="00C0382B">
        <w:rPr>
          <w:rFonts w:hint="eastAsia"/>
          <w:lang w:eastAsia="zh-CN"/>
        </w:rPr>
        <w:t>Start of the Changes</w:t>
      </w:r>
      <w:r>
        <w:t xml:space="preserve"> </w:t>
      </w:r>
      <w:r w:rsidRPr="00CE63E2">
        <w:t>&gt;&gt;&gt;&gt;&gt;&gt;&gt;&gt;&gt;&gt;&gt;&gt;&gt;&gt;&gt;&gt;&gt;&gt;&gt;&gt;</w:t>
      </w:r>
    </w:p>
    <w:p w14:paraId="743F7115" w14:textId="77777777" w:rsidR="0094600B" w:rsidRPr="0094600B" w:rsidRDefault="0094600B" w:rsidP="0094600B">
      <w:pPr>
        <w:widowControl w:val="0"/>
        <w:overflowPunct w:val="0"/>
        <w:autoSpaceDE w:val="0"/>
        <w:autoSpaceDN w:val="0"/>
        <w:adjustRightInd w:val="0"/>
        <w:spacing w:before="120"/>
        <w:ind w:left="1418" w:hanging="1418"/>
        <w:jc w:val="left"/>
        <w:textAlignment w:val="baseline"/>
        <w:outlineLvl w:val="3"/>
        <w:rPr>
          <w:rFonts w:eastAsia="Times New Roman"/>
          <w:sz w:val="24"/>
          <w:lang w:eastAsia="ko-KR"/>
        </w:rPr>
      </w:pPr>
      <w:bookmarkStart w:id="20" w:name="_Toc20955914"/>
      <w:bookmarkStart w:id="21" w:name="_Toc29893032"/>
      <w:bookmarkStart w:id="22" w:name="_Toc36556969"/>
      <w:bookmarkStart w:id="23" w:name="_Toc45832417"/>
      <w:bookmarkStart w:id="24" w:name="_Toc51763697"/>
      <w:bookmarkStart w:id="25" w:name="_Toc64448866"/>
      <w:bookmarkStart w:id="26" w:name="_Toc66289525"/>
      <w:bookmarkStart w:id="27" w:name="_Toc74154638"/>
      <w:bookmarkStart w:id="28" w:name="_Toc81383382"/>
      <w:bookmarkStart w:id="29" w:name="_Toc88658015"/>
      <w:bookmarkStart w:id="30" w:name="_Toc97910927"/>
      <w:bookmarkStart w:id="31" w:name="_Toc99038687"/>
      <w:bookmarkStart w:id="32" w:name="_Toc99730950"/>
      <w:bookmarkStart w:id="33" w:name="_Toc105511081"/>
      <w:bookmarkStart w:id="34" w:name="_Toc105927613"/>
      <w:bookmarkStart w:id="35" w:name="_Toc106110153"/>
      <w:bookmarkStart w:id="36" w:name="_Toc113835590"/>
      <w:bookmarkStart w:id="37" w:name="_Toc120124438"/>
      <w:bookmarkStart w:id="38" w:name="_Toc162617610"/>
      <w:r w:rsidRPr="0094600B">
        <w:rPr>
          <w:rFonts w:eastAsia="Times New Roman"/>
          <w:sz w:val="24"/>
          <w:lang w:eastAsia="ko-KR"/>
        </w:rPr>
        <w:t>9.3.1.10</w:t>
      </w:r>
      <w:r w:rsidRPr="0094600B">
        <w:rPr>
          <w:rFonts w:eastAsia="Times New Roman"/>
          <w:sz w:val="24"/>
          <w:lang w:eastAsia="ko-KR"/>
        </w:rPr>
        <w:tab/>
        <w:t>Served Cell Information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43CDA08" w14:textId="6634D26E" w:rsidR="006D289A" w:rsidRPr="00EA5FA7" w:rsidRDefault="0094600B" w:rsidP="006D289A">
      <w:pPr>
        <w:widowControl w:val="0"/>
        <w:rPr>
          <w:lang w:eastAsia="zh-CN"/>
        </w:rPr>
      </w:pPr>
      <w:r w:rsidRPr="0094600B">
        <w:rPr>
          <w:rFonts w:ascii="Times New Roman" w:eastAsia="Times New Roman" w:hAnsi="Times New Roman"/>
          <w:lang w:eastAsia="ko-KR"/>
        </w:rPr>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D289A" w:rsidRPr="00EA5FA7" w14:paraId="0CACD41B" w14:textId="77777777" w:rsidTr="00F53947">
        <w:trPr>
          <w:tblHeader/>
        </w:trPr>
        <w:tc>
          <w:tcPr>
            <w:tcW w:w="2160" w:type="dxa"/>
          </w:tcPr>
          <w:p w14:paraId="2D850FD7" w14:textId="77777777" w:rsidR="006D289A" w:rsidRPr="00EA5FA7" w:rsidRDefault="006D289A" w:rsidP="00F53947">
            <w:pPr>
              <w:pStyle w:val="TAH"/>
              <w:keepNext w:val="0"/>
              <w:keepLines w:val="0"/>
              <w:widowControl w:val="0"/>
              <w:rPr>
                <w:lang w:eastAsia="ja-JP"/>
              </w:rPr>
            </w:pPr>
            <w:r w:rsidRPr="00EA5FA7">
              <w:rPr>
                <w:lang w:eastAsia="ja-JP"/>
              </w:rPr>
              <w:t>IE/Group Name</w:t>
            </w:r>
          </w:p>
        </w:tc>
        <w:tc>
          <w:tcPr>
            <w:tcW w:w="1080" w:type="dxa"/>
          </w:tcPr>
          <w:p w14:paraId="64BD8804" w14:textId="77777777" w:rsidR="006D289A" w:rsidRPr="00EA5FA7" w:rsidRDefault="006D289A" w:rsidP="00F53947">
            <w:pPr>
              <w:pStyle w:val="TAH"/>
              <w:keepNext w:val="0"/>
              <w:keepLines w:val="0"/>
              <w:widowControl w:val="0"/>
              <w:rPr>
                <w:lang w:eastAsia="ja-JP"/>
              </w:rPr>
            </w:pPr>
            <w:r w:rsidRPr="00EA5FA7">
              <w:rPr>
                <w:lang w:eastAsia="ja-JP"/>
              </w:rPr>
              <w:t>Presence</w:t>
            </w:r>
          </w:p>
        </w:tc>
        <w:tc>
          <w:tcPr>
            <w:tcW w:w="1080" w:type="dxa"/>
          </w:tcPr>
          <w:p w14:paraId="5617E448" w14:textId="77777777" w:rsidR="006D289A" w:rsidRPr="00EA5FA7" w:rsidRDefault="006D289A" w:rsidP="00F53947">
            <w:pPr>
              <w:pStyle w:val="TAH"/>
              <w:keepNext w:val="0"/>
              <w:keepLines w:val="0"/>
              <w:widowControl w:val="0"/>
              <w:rPr>
                <w:lang w:eastAsia="ja-JP"/>
              </w:rPr>
            </w:pPr>
            <w:r w:rsidRPr="00EA5FA7">
              <w:rPr>
                <w:lang w:eastAsia="ja-JP"/>
              </w:rPr>
              <w:t>Range</w:t>
            </w:r>
          </w:p>
        </w:tc>
        <w:tc>
          <w:tcPr>
            <w:tcW w:w="1512" w:type="dxa"/>
          </w:tcPr>
          <w:p w14:paraId="6D9D8E65" w14:textId="77777777" w:rsidR="006D289A" w:rsidRPr="00EA5FA7" w:rsidRDefault="006D289A" w:rsidP="00F53947">
            <w:pPr>
              <w:pStyle w:val="TAH"/>
              <w:keepNext w:val="0"/>
              <w:keepLines w:val="0"/>
              <w:widowControl w:val="0"/>
              <w:rPr>
                <w:lang w:eastAsia="ja-JP"/>
              </w:rPr>
            </w:pPr>
            <w:r w:rsidRPr="00EA5FA7">
              <w:rPr>
                <w:lang w:eastAsia="ja-JP"/>
              </w:rPr>
              <w:t>IE type and reference</w:t>
            </w:r>
          </w:p>
        </w:tc>
        <w:tc>
          <w:tcPr>
            <w:tcW w:w="1728" w:type="dxa"/>
          </w:tcPr>
          <w:p w14:paraId="506CBCA4" w14:textId="77777777" w:rsidR="006D289A" w:rsidRPr="00EA5FA7" w:rsidRDefault="006D289A" w:rsidP="00F53947">
            <w:pPr>
              <w:pStyle w:val="TAH"/>
              <w:keepNext w:val="0"/>
              <w:keepLines w:val="0"/>
              <w:widowControl w:val="0"/>
              <w:rPr>
                <w:lang w:eastAsia="ja-JP"/>
              </w:rPr>
            </w:pPr>
            <w:r w:rsidRPr="00EA5FA7">
              <w:rPr>
                <w:lang w:eastAsia="ja-JP"/>
              </w:rPr>
              <w:t>Semantics description</w:t>
            </w:r>
          </w:p>
        </w:tc>
        <w:tc>
          <w:tcPr>
            <w:tcW w:w="1080" w:type="dxa"/>
          </w:tcPr>
          <w:p w14:paraId="768DB478" w14:textId="77777777" w:rsidR="006D289A" w:rsidRPr="00EA5FA7" w:rsidRDefault="006D289A" w:rsidP="00F53947">
            <w:pPr>
              <w:pStyle w:val="TAH"/>
              <w:keepNext w:val="0"/>
              <w:keepLines w:val="0"/>
              <w:widowControl w:val="0"/>
              <w:rPr>
                <w:lang w:eastAsia="ja-JP"/>
              </w:rPr>
            </w:pPr>
            <w:r w:rsidRPr="00EA5FA7">
              <w:rPr>
                <w:lang w:eastAsia="ja-JP"/>
              </w:rPr>
              <w:t>Criticality</w:t>
            </w:r>
          </w:p>
        </w:tc>
        <w:tc>
          <w:tcPr>
            <w:tcW w:w="1080" w:type="dxa"/>
          </w:tcPr>
          <w:p w14:paraId="35515814" w14:textId="77777777" w:rsidR="006D289A" w:rsidRPr="00EA5FA7" w:rsidRDefault="006D289A" w:rsidP="00F53947">
            <w:pPr>
              <w:pStyle w:val="TAH"/>
              <w:keepNext w:val="0"/>
              <w:keepLines w:val="0"/>
              <w:widowControl w:val="0"/>
              <w:rPr>
                <w:lang w:eastAsia="ja-JP"/>
              </w:rPr>
            </w:pPr>
            <w:r w:rsidRPr="00EA5FA7">
              <w:rPr>
                <w:lang w:eastAsia="ja-JP"/>
              </w:rPr>
              <w:t>Assigned Criticality</w:t>
            </w:r>
          </w:p>
        </w:tc>
      </w:tr>
      <w:tr w:rsidR="006D289A" w:rsidRPr="00EA5FA7" w14:paraId="7D0FF651" w14:textId="77777777" w:rsidTr="00F53947">
        <w:tc>
          <w:tcPr>
            <w:tcW w:w="2160" w:type="dxa"/>
          </w:tcPr>
          <w:p w14:paraId="5D51C54E" w14:textId="77777777" w:rsidR="006D289A" w:rsidRPr="00EA5FA7" w:rsidRDefault="006D289A" w:rsidP="00F53947">
            <w:pPr>
              <w:pStyle w:val="TAL"/>
              <w:keepNext w:val="0"/>
              <w:keepLines w:val="0"/>
              <w:widowControl w:val="0"/>
              <w:rPr>
                <w:lang w:eastAsia="ja-JP"/>
              </w:rPr>
            </w:pPr>
            <w:r w:rsidRPr="00EA5FA7">
              <w:rPr>
                <w:lang w:eastAsia="ja-JP"/>
              </w:rPr>
              <w:t>NR CGI</w:t>
            </w:r>
          </w:p>
        </w:tc>
        <w:tc>
          <w:tcPr>
            <w:tcW w:w="1080" w:type="dxa"/>
          </w:tcPr>
          <w:p w14:paraId="250B35B4" w14:textId="77777777" w:rsidR="006D289A" w:rsidRPr="00EA5FA7" w:rsidRDefault="006D289A" w:rsidP="00F53947">
            <w:pPr>
              <w:pStyle w:val="TAL"/>
              <w:keepNext w:val="0"/>
              <w:keepLines w:val="0"/>
              <w:widowControl w:val="0"/>
              <w:rPr>
                <w:lang w:eastAsia="ja-JP"/>
              </w:rPr>
            </w:pPr>
            <w:r w:rsidRPr="00EA5FA7">
              <w:rPr>
                <w:lang w:eastAsia="ja-JP"/>
              </w:rPr>
              <w:t>M</w:t>
            </w:r>
          </w:p>
        </w:tc>
        <w:tc>
          <w:tcPr>
            <w:tcW w:w="1080" w:type="dxa"/>
          </w:tcPr>
          <w:p w14:paraId="3A17F13D" w14:textId="77777777" w:rsidR="006D289A" w:rsidRPr="00EA5FA7" w:rsidRDefault="006D289A" w:rsidP="00F53947">
            <w:pPr>
              <w:pStyle w:val="TAL"/>
              <w:keepNext w:val="0"/>
              <w:keepLines w:val="0"/>
              <w:widowControl w:val="0"/>
              <w:rPr>
                <w:lang w:eastAsia="ja-JP"/>
              </w:rPr>
            </w:pPr>
          </w:p>
        </w:tc>
        <w:tc>
          <w:tcPr>
            <w:tcW w:w="1512" w:type="dxa"/>
          </w:tcPr>
          <w:p w14:paraId="438E8980" w14:textId="77777777" w:rsidR="006D289A" w:rsidRPr="00EA5FA7" w:rsidRDefault="006D289A" w:rsidP="00F53947">
            <w:pPr>
              <w:pStyle w:val="TAL"/>
              <w:keepNext w:val="0"/>
              <w:keepLines w:val="0"/>
              <w:widowControl w:val="0"/>
              <w:rPr>
                <w:lang w:eastAsia="ja-JP"/>
              </w:rPr>
            </w:pPr>
            <w:r w:rsidRPr="00EA5FA7">
              <w:rPr>
                <w:lang w:eastAsia="ja-JP"/>
              </w:rPr>
              <w:t>9.3.1.12</w:t>
            </w:r>
          </w:p>
        </w:tc>
        <w:tc>
          <w:tcPr>
            <w:tcW w:w="1728" w:type="dxa"/>
          </w:tcPr>
          <w:p w14:paraId="4E3DD342" w14:textId="77777777" w:rsidR="006D289A" w:rsidRPr="00EA5FA7" w:rsidRDefault="006D289A" w:rsidP="00F53947">
            <w:pPr>
              <w:pStyle w:val="TAL"/>
              <w:keepNext w:val="0"/>
              <w:keepLines w:val="0"/>
              <w:widowControl w:val="0"/>
              <w:rPr>
                <w:lang w:eastAsia="ja-JP"/>
              </w:rPr>
            </w:pPr>
          </w:p>
        </w:tc>
        <w:tc>
          <w:tcPr>
            <w:tcW w:w="1080" w:type="dxa"/>
          </w:tcPr>
          <w:p w14:paraId="34DE6A10" w14:textId="77777777" w:rsidR="006D289A" w:rsidRPr="00EA5FA7" w:rsidRDefault="006D289A" w:rsidP="00F53947">
            <w:pPr>
              <w:pStyle w:val="TAC"/>
              <w:keepNext w:val="0"/>
              <w:keepLines w:val="0"/>
              <w:widowControl w:val="0"/>
              <w:rPr>
                <w:lang w:eastAsia="ja-JP"/>
              </w:rPr>
            </w:pPr>
            <w:r w:rsidRPr="00EA5FA7">
              <w:rPr>
                <w:lang w:eastAsia="ja-JP"/>
              </w:rPr>
              <w:t>-</w:t>
            </w:r>
          </w:p>
        </w:tc>
        <w:tc>
          <w:tcPr>
            <w:tcW w:w="1080" w:type="dxa"/>
          </w:tcPr>
          <w:p w14:paraId="5397AE8B" w14:textId="77777777" w:rsidR="006D289A" w:rsidRPr="00EA5FA7" w:rsidRDefault="006D289A" w:rsidP="00F53947">
            <w:pPr>
              <w:pStyle w:val="TAC"/>
              <w:keepNext w:val="0"/>
              <w:keepLines w:val="0"/>
              <w:widowControl w:val="0"/>
              <w:rPr>
                <w:lang w:eastAsia="ja-JP"/>
              </w:rPr>
            </w:pPr>
          </w:p>
        </w:tc>
      </w:tr>
      <w:tr w:rsidR="006D289A" w:rsidRPr="00EA5FA7" w14:paraId="20AF5DFE" w14:textId="77777777" w:rsidTr="00F53947">
        <w:tc>
          <w:tcPr>
            <w:tcW w:w="2160" w:type="dxa"/>
          </w:tcPr>
          <w:p w14:paraId="686969E0" w14:textId="77777777" w:rsidR="006D289A" w:rsidRPr="00EA5FA7" w:rsidRDefault="006D289A" w:rsidP="00F53947">
            <w:pPr>
              <w:pStyle w:val="TAL"/>
              <w:keepNext w:val="0"/>
              <w:keepLines w:val="0"/>
              <w:widowControl w:val="0"/>
              <w:rPr>
                <w:lang w:eastAsia="ja-JP"/>
              </w:rPr>
            </w:pPr>
            <w:r w:rsidRPr="00EA5FA7">
              <w:rPr>
                <w:lang w:eastAsia="ja-JP"/>
              </w:rPr>
              <w:t>NR PCI</w:t>
            </w:r>
          </w:p>
        </w:tc>
        <w:tc>
          <w:tcPr>
            <w:tcW w:w="1080" w:type="dxa"/>
          </w:tcPr>
          <w:p w14:paraId="2F0F9828" w14:textId="77777777" w:rsidR="006D289A" w:rsidRPr="00EA5FA7" w:rsidRDefault="006D289A" w:rsidP="00F53947">
            <w:pPr>
              <w:pStyle w:val="TAL"/>
              <w:keepNext w:val="0"/>
              <w:keepLines w:val="0"/>
              <w:widowControl w:val="0"/>
              <w:rPr>
                <w:lang w:eastAsia="ja-JP"/>
              </w:rPr>
            </w:pPr>
            <w:r w:rsidRPr="00EA5FA7">
              <w:rPr>
                <w:lang w:eastAsia="ja-JP"/>
              </w:rPr>
              <w:t>M</w:t>
            </w:r>
          </w:p>
        </w:tc>
        <w:tc>
          <w:tcPr>
            <w:tcW w:w="1080" w:type="dxa"/>
          </w:tcPr>
          <w:p w14:paraId="044D11F3" w14:textId="77777777" w:rsidR="006D289A" w:rsidRPr="00EA5FA7" w:rsidRDefault="006D289A" w:rsidP="00F53947">
            <w:pPr>
              <w:pStyle w:val="TAL"/>
              <w:keepNext w:val="0"/>
              <w:keepLines w:val="0"/>
              <w:widowControl w:val="0"/>
              <w:rPr>
                <w:i/>
                <w:lang w:eastAsia="ja-JP"/>
              </w:rPr>
            </w:pPr>
          </w:p>
        </w:tc>
        <w:tc>
          <w:tcPr>
            <w:tcW w:w="1512" w:type="dxa"/>
          </w:tcPr>
          <w:p w14:paraId="1BB63B78" w14:textId="77777777" w:rsidR="006D289A" w:rsidRPr="00EA5FA7" w:rsidRDefault="006D289A" w:rsidP="00F53947">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Pr>
          <w:p w14:paraId="39143A2B" w14:textId="77777777" w:rsidR="006D289A" w:rsidRPr="00EA5FA7" w:rsidRDefault="006D289A" w:rsidP="00F53947">
            <w:pPr>
              <w:pStyle w:val="TAL"/>
              <w:keepNext w:val="0"/>
              <w:keepLines w:val="0"/>
              <w:widowControl w:val="0"/>
              <w:rPr>
                <w:lang w:eastAsia="ja-JP"/>
              </w:rPr>
            </w:pPr>
            <w:r w:rsidRPr="00EA5FA7">
              <w:rPr>
                <w:lang w:eastAsia="ja-JP"/>
              </w:rPr>
              <w:t>Physical Cell ID</w:t>
            </w:r>
          </w:p>
        </w:tc>
        <w:tc>
          <w:tcPr>
            <w:tcW w:w="1080" w:type="dxa"/>
          </w:tcPr>
          <w:p w14:paraId="580859B6" w14:textId="77777777" w:rsidR="006D289A" w:rsidRPr="00EA5FA7" w:rsidRDefault="006D289A" w:rsidP="00F53947">
            <w:pPr>
              <w:pStyle w:val="TAC"/>
              <w:keepNext w:val="0"/>
              <w:keepLines w:val="0"/>
              <w:widowControl w:val="0"/>
              <w:rPr>
                <w:lang w:eastAsia="ja-JP"/>
              </w:rPr>
            </w:pPr>
            <w:r w:rsidRPr="00EA5FA7">
              <w:rPr>
                <w:lang w:eastAsia="ja-JP"/>
              </w:rPr>
              <w:t>-</w:t>
            </w:r>
          </w:p>
        </w:tc>
        <w:tc>
          <w:tcPr>
            <w:tcW w:w="1080" w:type="dxa"/>
          </w:tcPr>
          <w:p w14:paraId="53669001" w14:textId="77777777" w:rsidR="006D289A" w:rsidRPr="00EA5FA7" w:rsidRDefault="006D289A" w:rsidP="00F53947">
            <w:pPr>
              <w:pStyle w:val="TAC"/>
              <w:keepNext w:val="0"/>
              <w:keepLines w:val="0"/>
              <w:widowControl w:val="0"/>
              <w:rPr>
                <w:lang w:eastAsia="ja-JP"/>
              </w:rPr>
            </w:pPr>
          </w:p>
        </w:tc>
      </w:tr>
      <w:tr w:rsidR="006D289A" w:rsidRPr="00EA5FA7" w14:paraId="39A2CD37" w14:textId="77777777" w:rsidTr="00F53947">
        <w:tc>
          <w:tcPr>
            <w:tcW w:w="2160" w:type="dxa"/>
          </w:tcPr>
          <w:p w14:paraId="02B594C5" w14:textId="77777777" w:rsidR="006D289A" w:rsidRPr="00EA5FA7" w:rsidRDefault="006D289A" w:rsidP="00F53947">
            <w:pPr>
              <w:pStyle w:val="TAL"/>
              <w:keepNext w:val="0"/>
              <w:keepLines w:val="0"/>
              <w:widowControl w:val="0"/>
              <w:rPr>
                <w:lang w:eastAsia="ja-JP"/>
              </w:rPr>
            </w:pPr>
            <w:r w:rsidRPr="00EA5FA7">
              <w:rPr>
                <w:lang w:eastAsia="ja-JP"/>
              </w:rPr>
              <w:t>5GS TAC</w:t>
            </w:r>
          </w:p>
        </w:tc>
        <w:tc>
          <w:tcPr>
            <w:tcW w:w="1080" w:type="dxa"/>
          </w:tcPr>
          <w:p w14:paraId="0B190596" w14:textId="77777777" w:rsidR="006D289A" w:rsidRPr="00EA5FA7" w:rsidRDefault="006D289A" w:rsidP="00F53947">
            <w:pPr>
              <w:pStyle w:val="TAL"/>
              <w:keepNext w:val="0"/>
              <w:keepLines w:val="0"/>
              <w:widowControl w:val="0"/>
              <w:rPr>
                <w:lang w:eastAsia="ja-JP"/>
              </w:rPr>
            </w:pPr>
            <w:r w:rsidRPr="00EA5FA7">
              <w:rPr>
                <w:lang w:eastAsia="ja-JP"/>
              </w:rPr>
              <w:t>O</w:t>
            </w:r>
          </w:p>
        </w:tc>
        <w:tc>
          <w:tcPr>
            <w:tcW w:w="1080" w:type="dxa"/>
          </w:tcPr>
          <w:p w14:paraId="59F811ED" w14:textId="77777777" w:rsidR="006D289A" w:rsidRPr="00EA5FA7" w:rsidRDefault="006D289A" w:rsidP="00F53947">
            <w:pPr>
              <w:pStyle w:val="TAL"/>
              <w:keepNext w:val="0"/>
              <w:keepLines w:val="0"/>
              <w:widowControl w:val="0"/>
              <w:rPr>
                <w:i/>
                <w:lang w:eastAsia="ja-JP"/>
              </w:rPr>
            </w:pPr>
          </w:p>
        </w:tc>
        <w:tc>
          <w:tcPr>
            <w:tcW w:w="1512" w:type="dxa"/>
          </w:tcPr>
          <w:p w14:paraId="1CD4980B" w14:textId="77777777" w:rsidR="006D289A" w:rsidRPr="00EA5FA7" w:rsidRDefault="006D289A" w:rsidP="00F53947">
            <w:pPr>
              <w:pStyle w:val="TAL"/>
              <w:keepNext w:val="0"/>
              <w:keepLines w:val="0"/>
              <w:widowControl w:val="0"/>
              <w:rPr>
                <w:lang w:eastAsia="ja-JP"/>
              </w:rPr>
            </w:pPr>
            <w:r w:rsidRPr="00EA5FA7">
              <w:rPr>
                <w:lang w:eastAsia="ja-JP"/>
              </w:rPr>
              <w:t>9.3.1.29</w:t>
            </w:r>
          </w:p>
        </w:tc>
        <w:tc>
          <w:tcPr>
            <w:tcW w:w="1728" w:type="dxa"/>
          </w:tcPr>
          <w:p w14:paraId="22D99838" w14:textId="77777777" w:rsidR="006D289A" w:rsidRPr="00EA5FA7" w:rsidRDefault="006D289A" w:rsidP="00F53947">
            <w:pPr>
              <w:pStyle w:val="TAL"/>
              <w:keepNext w:val="0"/>
              <w:keepLines w:val="0"/>
              <w:widowControl w:val="0"/>
              <w:rPr>
                <w:lang w:eastAsia="ja-JP"/>
              </w:rPr>
            </w:pPr>
            <w:r w:rsidRPr="00EA5FA7">
              <w:rPr>
                <w:lang w:eastAsia="ja-JP"/>
              </w:rPr>
              <w:t>5GS Tracking Area Code</w:t>
            </w:r>
          </w:p>
        </w:tc>
        <w:tc>
          <w:tcPr>
            <w:tcW w:w="1080" w:type="dxa"/>
          </w:tcPr>
          <w:p w14:paraId="10B154FE" w14:textId="77777777" w:rsidR="006D289A" w:rsidRPr="00EA5FA7" w:rsidRDefault="006D289A" w:rsidP="00F53947">
            <w:pPr>
              <w:pStyle w:val="TAC"/>
              <w:keepNext w:val="0"/>
              <w:keepLines w:val="0"/>
              <w:widowControl w:val="0"/>
              <w:rPr>
                <w:lang w:eastAsia="ja-JP"/>
              </w:rPr>
            </w:pPr>
            <w:r w:rsidRPr="00EA5FA7">
              <w:rPr>
                <w:lang w:eastAsia="ja-JP"/>
              </w:rPr>
              <w:t>-</w:t>
            </w:r>
          </w:p>
        </w:tc>
        <w:tc>
          <w:tcPr>
            <w:tcW w:w="1080" w:type="dxa"/>
          </w:tcPr>
          <w:p w14:paraId="7E165409" w14:textId="77777777" w:rsidR="006D289A" w:rsidRPr="00EA5FA7" w:rsidRDefault="006D289A" w:rsidP="00F53947">
            <w:pPr>
              <w:pStyle w:val="TAC"/>
              <w:keepNext w:val="0"/>
              <w:keepLines w:val="0"/>
              <w:widowControl w:val="0"/>
              <w:rPr>
                <w:lang w:eastAsia="ja-JP"/>
              </w:rPr>
            </w:pPr>
          </w:p>
        </w:tc>
      </w:tr>
      <w:tr w:rsidR="006D289A" w:rsidRPr="00EA5FA7" w14:paraId="1E4932C4" w14:textId="77777777" w:rsidTr="00F53947">
        <w:tc>
          <w:tcPr>
            <w:tcW w:w="2160" w:type="dxa"/>
          </w:tcPr>
          <w:p w14:paraId="35A778B2" w14:textId="77777777" w:rsidR="006D289A" w:rsidRPr="00EA5FA7" w:rsidDel="00D04558" w:rsidRDefault="006D289A" w:rsidP="00F53947">
            <w:pPr>
              <w:pStyle w:val="TAL"/>
              <w:keepNext w:val="0"/>
              <w:keepLines w:val="0"/>
              <w:widowControl w:val="0"/>
              <w:rPr>
                <w:lang w:eastAsia="ja-JP"/>
              </w:rPr>
            </w:pPr>
            <w:r w:rsidRPr="00EA5FA7">
              <w:rPr>
                <w:lang w:eastAsia="ja-JP"/>
              </w:rPr>
              <w:t>Configured EPS TAC</w:t>
            </w:r>
          </w:p>
        </w:tc>
        <w:tc>
          <w:tcPr>
            <w:tcW w:w="1080" w:type="dxa"/>
          </w:tcPr>
          <w:p w14:paraId="74CE039A" w14:textId="77777777" w:rsidR="006D289A" w:rsidRPr="00EA5FA7" w:rsidRDefault="006D289A" w:rsidP="00F53947">
            <w:pPr>
              <w:pStyle w:val="TAL"/>
              <w:keepNext w:val="0"/>
              <w:keepLines w:val="0"/>
              <w:widowControl w:val="0"/>
              <w:rPr>
                <w:lang w:eastAsia="ja-JP"/>
              </w:rPr>
            </w:pPr>
            <w:r w:rsidRPr="00EA5FA7">
              <w:rPr>
                <w:lang w:eastAsia="ja-JP"/>
              </w:rPr>
              <w:t>O</w:t>
            </w:r>
          </w:p>
        </w:tc>
        <w:tc>
          <w:tcPr>
            <w:tcW w:w="1080" w:type="dxa"/>
          </w:tcPr>
          <w:p w14:paraId="1E6D1AF7" w14:textId="77777777" w:rsidR="006D289A" w:rsidRPr="00EA5FA7" w:rsidRDefault="006D289A" w:rsidP="00F53947">
            <w:pPr>
              <w:pStyle w:val="TAL"/>
              <w:keepNext w:val="0"/>
              <w:keepLines w:val="0"/>
              <w:widowControl w:val="0"/>
              <w:rPr>
                <w:i/>
                <w:lang w:eastAsia="ja-JP"/>
              </w:rPr>
            </w:pPr>
          </w:p>
        </w:tc>
        <w:tc>
          <w:tcPr>
            <w:tcW w:w="1512" w:type="dxa"/>
          </w:tcPr>
          <w:p w14:paraId="5AB03E7C" w14:textId="77777777" w:rsidR="006D289A" w:rsidRPr="00EA5FA7" w:rsidRDefault="006D289A" w:rsidP="00F53947">
            <w:pPr>
              <w:pStyle w:val="TAL"/>
              <w:keepNext w:val="0"/>
              <w:keepLines w:val="0"/>
              <w:widowControl w:val="0"/>
              <w:rPr>
                <w:lang w:eastAsia="ja-JP"/>
              </w:rPr>
            </w:pPr>
            <w:r w:rsidRPr="00EA5FA7">
              <w:rPr>
                <w:lang w:eastAsia="ja-JP"/>
              </w:rPr>
              <w:t>9.3.1.29a</w:t>
            </w:r>
          </w:p>
        </w:tc>
        <w:tc>
          <w:tcPr>
            <w:tcW w:w="1728" w:type="dxa"/>
          </w:tcPr>
          <w:p w14:paraId="365A0333" w14:textId="77777777" w:rsidR="006D289A" w:rsidRPr="00EA5FA7" w:rsidRDefault="006D289A" w:rsidP="00F53947">
            <w:pPr>
              <w:pStyle w:val="TAL"/>
              <w:keepNext w:val="0"/>
              <w:keepLines w:val="0"/>
              <w:widowControl w:val="0"/>
              <w:rPr>
                <w:lang w:eastAsia="ja-JP"/>
              </w:rPr>
            </w:pPr>
          </w:p>
        </w:tc>
        <w:tc>
          <w:tcPr>
            <w:tcW w:w="1080" w:type="dxa"/>
          </w:tcPr>
          <w:p w14:paraId="36398170" w14:textId="77777777" w:rsidR="006D289A" w:rsidRPr="00EA5FA7" w:rsidRDefault="006D289A" w:rsidP="00F53947">
            <w:pPr>
              <w:pStyle w:val="TAC"/>
              <w:keepNext w:val="0"/>
              <w:keepLines w:val="0"/>
              <w:widowControl w:val="0"/>
              <w:rPr>
                <w:lang w:eastAsia="ja-JP"/>
              </w:rPr>
            </w:pPr>
            <w:r w:rsidRPr="00EA5FA7">
              <w:rPr>
                <w:lang w:eastAsia="ja-JP"/>
              </w:rPr>
              <w:t>-</w:t>
            </w:r>
          </w:p>
        </w:tc>
        <w:tc>
          <w:tcPr>
            <w:tcW w:w="1080" w:type="dxa"/>
          </w:tcPr>
          <w:p w14:paraId="57276B38" w14:textId="77777777" w:rsidR="006D289A" w:rsidRPr="00EA5FA7" w:rsidRDefault="006D289A" w:rsidP="00F53947">
            <w:pPr>
              <w:pStyle w:val="TAC"/>
              <w:keepNext w:val="0"/>
              <w:keepLines w:val="0"/>
              <w:widowControl w:val="0"/>
              <w:rPr>
                <w:lang w:eastAsia="ja-JP"/>
              </w:rPr>
            </w:pPr>
          </w:p>
        </w:tc>
      </w:tr>
      <w:tr w:rsidR="006D289A" w:rsidRPr="00EA5FA7" w14:paraId="31E58FAA" w14:textId="77777777" w:rsidTr="00F53947">
        <w:tc>
          <w:tcPr>
            <w:tcW w:w="2160" w:type="dxa"/>
          </w:tcPr>
          <w:p w14:paraId="792D407F" w14:textId="77777777" w:rsidR="006D289A" w:rsidRPr="00EA5FA7" w:rsidRDefault="006D289A" w:rsidP="00F53947">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58104A49" w14:textId="77777777" w:rsidR="006D289A" w:rsidRPr="00EA5FA7" w:rsidRDefault="006D289A" w:rsidP="00F53947">
            <w:pPr>
              <w:pStyle w:val="TAL"/>
              <w:keepNext w:val="0"/>
              <w:keepLines w:val="0"/>
              <w:widowControl w:val="0"/>
              <w:rPr>
                <w:rFonts w:cs="Arial"/>
                <w:szCs w:val="18"/>
                <w:lang w:eastAsia="ja-JP"/>
              </w:rPr>
            </w:pPr>
          </w:p>
        </w:tc>
        <w:tc>
          <w:tcPr>
            <w:tcW w:w="1080" w:type="dxa"/>
          </w:tcPr>
          <w:p w14:paraId="03FEBFFE" w14:textId="77777777" w:rsidR="006D289A" w:rsidRPr="00EA5FA7" w:rsidRDefault="006D289A" w:rsidP="00F53947">
            <w:pPr>
              <w:pStyle w:val="TAL"/>
              <w:keepNext w:val="0"/>
              <w:keepLines w:val="0"/>
              <w:widowControl w:val="0"/>
              <w:rPr>
                <w:rFonts w:cs="Arial"/>
                <w:szCs w:val="18"/>
                <w:lang w:eastAsia="ja-JP"/>
              </w:rPr>
            </w:pPr>
            <w:proofErr w:type="gramStart"/>
            <w:r w:rsidRPr="00EA5FA7">
              <w:rPr>
                <w:rFonts w:cs="Arial"/>
                <w:i/>
                <w:lang w:eastAsia="ja-JP"/>
              </w:rPr>
              <w:t>1..&lt;</w:t>
            </w:r>
            <w:proofErr w:type="gramEnd"/>
            <w:r w:rsidRPr="00EA5FA7">
              <w:rPr>
                <w:rFonts w:cs="Arial"/>
                <w:i/>
                <w:lang w:eastAsia="ja-JP"/>
              </w:rPr>
              <w:t>maxnoofBPLMNs&gt;</w:t>
            </w:r>
          </w:p>
        </w:tc>
        <w:tc>
          <w:tcPr>
            <w:tcW w:w="1512" w:type="dxa"/>
          </w:tcPr>
          <w:p w14:paraId="5F183535" w14:textId="77777777" w:rsidR="006D289A" w:rsidRPr="00EA5FA7" w:rsidRDefault="006D289A" w:rsidP="00F53947">
            <w:pPr>
              <w:pStyle w:val="TAL"/>
              <w:keepNext w:val="0"/>
              <w:keepLines w:val="0"/>
              <w:widowControl w:val="0"/>
              <w:rPr>
                <w:rFonts w:cs="Arial"/>
                <w:szCs w:val="18"/>
                <w:lang w:eastAsia="ja-JP"/>
              </w:rPr>
            </w:pPr>
          </w:p>
        </w:tc>
        <w:tc>
          <w:tcPr>
            <w:tcW w:w="1728" w:type="dxa"/>
          </w:tcPr>
          <w:p w14:paraId="3EBE2C76" w14:textId="77777777" w:rsidR="006D289A" w:rsidRPr="00EA5FA7" w:rsidRDefault="006D289A" w:rsidP="00F53947">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20BC8E86" w14:textId="77777777" w:rsidR="006D289A" w:rsidRPr="00EA5FA7" w:rsidRDefault="006D289A" w:rsidP="00F53947">
            <w:pPr>
              <w:pStyle w:val="TAC"/>
              <w:keepNext w:val="0"/>
              <w:keepLines w:val="0"/>
              <w:widowControl w:val="0"/>
              <w:rPr>
                <w:rFonts w:cs="Arial"/>
                <w:szCs w:val="18"/>
                <w:lang w:eastAsia="ja-JP"/>
              </w:rPr>
            </w:pPr>
            <w:r w:rsidRPr="00EA5FA7">
              <w:rPr>
                <w:rFonts w:cs="Arial"/>
                <w:lang w:eastAsia="ja-JP"/>
              </w:rPr>
              <w:t>-</w:t>
            </w:r>
          </w:p>
        </w:tc>
        <w:tc>
          <w:tcPr>
            <w:tcW w:w="1080" w:type="dxa"/>
          </w:tcPr>
          <w:p w14:paraId="7CB4747B" w14:textId="77777777" w:rsidR="006D289A" w:rsidRPr="00EA5FA7" w:rsidRDefault="006D289A" w:rsidP="00F53947">
            <w:pPr>
              <w:pStyle w:val="TAC"/>
              <w:keepNext w:val="0"/>
              <w:keepLines w:val="0"/>
              <w:widowControl w:val="0"/>
              <w:rPr>
                <w:rFonts w:cs="Arial"/>
                <w:szCs w:val="18"/>
                <w:lang w:eastAsia="ja-JP"/>
              </w:rPr>
            </w:pPr>
          </w:p>
        </w:tc>
      </w:tr>
      <w:tr w:rsidR="006D289A" w:rsidRPr="00EA5FA7" w14:paraId="724AE2C5" w14:textId="77777777" w:rsidTr="00F53947">
        <w:tc>
          <w:tcPr>
            <w:tcW w:w="2160" w:type="dxa"/>
          </w:tcPr>
          <w:p w14:paraId="4EC545B2" w14:textId="77777777" w:rsidR="006D289A" w:rsidRPr="00EA5FA7" w:rsidRDefault="006D289A" w:rsidP="00F53947">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010FAECF" w14:textId="77777777" w:rsidR="006D289A" w:rsidRPr="00EA5FA7" w:rsidRDefault="006D289A" w:rsidP="00F53947">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51B1F950" w14:textId="77777777" w:rsidR="006D289A" w:rsidRPr="00EA5FA7" w:rsidRDefault="006D289A" w:rsidP="00F53947">
            <w:pPr>
              <w:pStyle w:val="TAL"/>
              <w:keepNext w:val="0"/>
              <w:keepLines w:val="0"/>
              <w:widowControl w:val="0"/>
              <w:rPr>
                <w:rFonts w:cs="Arial"/>
                <w:i/>
                <w:szCs w:val="18"/>
                <w:lang w:eastAsia="ja-JP"/>
              </w:rPr>
            </w:pPr>
          </w:p>
        </w:tc>
        <w:tc>
          <w:tcPr>
            <w:tcW w:w="1512" w:type="dxa"/>
          </w:tcPr>
          <w:p w14:paraId="33B66228" w14:textId="77777777" w:rsidR="006D289A" w:rsidRPr="00EA5FA7" w:rsidRDefault="006D289A" w:rsidP="00F53947">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76E073A4" w14:textId="77777777" w:rsidR="006D289A" w:rsidRPr="00EA5FA7" w:rsidRDefault="006D289A" w:rsidP="00F53947">
            <w:pPr>
              <w:pStyle w:val="TAL"/>
              <w:keepNext w:val="0"/>
              <w:keepLines w:val="0"/>
              <w:widowControl w:val="0"/>
              <w:rPr>
                <w:rFonts w:cs="Arial"/>
                <w:szCs w:val="18"/>
                <w:lang w:eastAsia="ja-JP"/>
              </w:rPr>
            </w:pPr>
          </w:p>
        </w:tc>
        <w:tc>
          <w:tcPr>
            <w:tcW w:w="1080" w:type="dxa"/>
          </w:tcPr>
          <w:p w14:paraId="1BC155FD" w14:textId="77777777" w:rsidR="006D289A" w:rsidRPr="00EA5FA7" w:rsidRDefault="006D289A" w:rsidP="00F5394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30C84AE" w14:textId="77777777" w:rsidR="006D289A" w:rsidRPr="00EA5FA7" w:rsidRDefault="006D289A" w:rsidP="00F53947">
            <w:pPr>
              <w:pStyle w:val="TAC"/>
              <w:keepNext w:val="0"/>
              <w:keepLines w:val="0"/>
              <w:widowControl w:val="0"/>
              <w:rPr>
                <w:rFonts w:cs="Arial"/>
                <w:szCs w:val="18"/>
                <w:lang w:eastAsia="ja-JP"/>
              </w:rPr>
            </w:pPr>
          </w:p>
        </w:tc>
      </w:tr>
      <w:tr w:rsidR="006D289A" w:rsidRPr="00EA5FA7" w14:paraId="489F8D58" w14:textId="77777777" w:rsidTr="00F53947">
        <w:tc>
          <w:tcPr>
            <w:tcW w:w="2160" w:type="dxa"/>
          </w:tcPr>
          <w:p w14:paraId="3DEA9E6C" w14:textId="77777777" w:rsidR="006D289A" w:rsidRPr="00EA5FA7" w:rsidRDefault="006D289A" w:rsidP="00F53947">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6CCC5CA3" w14:textId="77777777" w:rsidR="006D289A" w:rsidRPr="00EA5FA7" w:rsidRDefault="006D289A" w:rsidP="00F53947">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770ADD63" w14:textId="77777777" w:rsidR="006D289A" w:rsidRPr="00EA5FA7" w:rsidRDefault="006D289A" w:rsidP="00F53947">
            <w:pPr>
              <w:pStyle w:val="TAL"/>
              <w:keepNext w:val="0"/>
              <w:keepLines w:val="0"/>
              <w:widowControl w:val="0"/>
              <w:rPr>
                <w:rFonts w:cs="Arial"/>
                <w:i/>
                <w:szCs w:val="18"/>
                <w:lang w:eastAsia="ja-JP"/>
              </w:rPr>
            </w:pPr>
          </w:p>
        </w:tc>
        <w:tc>
          <w:tcPr>
            <w:tcW w:w="1512" w:type="dxa"/>
          </w:tcPr>
          <w:p w14:paraId="76DC08B0" w14:textId="77777777" w:rsidR="006D289A" w:rsidRPr="00EA5FA7" w:rsidRDefault="006D289A" w:rsidP="00F53947">
            <w:pPr>
              <w:pStyle w:val="TAL"/>
              <w:keepNext w:val="0"/>
              <w:keepLines w:val="0"/>
              <w:widowControl w:val="0"/>
              <w:rPr>
                <w:rFonts w:cs="Arial"/>
                <w:szCs w:val="18"/>
                <w:lang w:eastAsia="ja-JP"/>
              </w:rPr>
            </w:pPr>
            <w:r w:rsidRPr="00EA5FA7">
              <w:rPr>
                <w:rFonts w:cs="Arial"/>
                <w:szCs w:val="18"/>
                <w:lang w:eastAsia="ja-JP"/>
              </w:rPr>
              <w:t>Slice Support List</w:t>
            </w:r>
          </w:p>
          <w:p w14:paraId="72462D2A" w14:textId="77777777" w:rsidR="006D289A" w:rsidRPr="00EA5FA7" w:rsidRDefault="006D289A" w:rsidP="00F53947">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093F8D63" w14:textId="77777777" w:rsidR="006D289A" w:rsidRPr="00EA5FA7" w:rsidRDefault="006D289A" w:rsidP="00F53947">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661FBC72" w14:textId="77777777" w:rsidR="006D289A" w:rsidRPr="00EA5FA7" w:rsidRDefault="006D289A" w:rsidP="00F53947">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6A8D4511" w14:textId="77777777" w:rsidR="006D289A" w:rsidRPr="00EA5FA7" w:rsidRDefault="006D289A" w:rsidP="00F53947">
            <w:pPr>
              <w:pStyle w:val="TAC"/>
              <w:keepNext w:val="0"/>
              <w:keepLines w:val="0"/>
              <w:widowControl w:val="0"/>
              <w:rPr>
                <w:rFonts w:cs="Arial"/>
                <w:szCs w:val="18"/>
                <w:lang w:eastAsia="ja-JP"/>
              </w:rPr>
            </w:pPr>
            <w:r w:rsidRPr="00EA5FA7">
              <w:rPr>
                <w:rFonts w:cs="Arial"/>
                <w:szCs w:val="18"/>
                <w:lang w:eastAsia="ja-JP"/>
              </w:rPr>
              <w:t>ignore</w:t>
            </w:r>
          </w:p>
        </w:tc>
      </w:tr>
      <w:tr w:rsidR="006D289A" w:rsidRPr="00EA5FA7" w14:paraId="6293CDE5" w14:textId="77777777" w:rsidTr="00F53947">
        <w:tc>
          <w:tcPr>
            <w:tcW w:w="2160" w:type="dxa"/>
          </w:tcPr>
          <w:p w14:paraId="2BFE3F96" w14:textId="77777777" w:rsidR="006D289A" w:rsidRPr="00EA5FA7" w:rsidRDefault="006D289A" w:rsidP="00F53947">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53DA366E" w14:textId="77777777" w:rsidR="006D289A" w:rsidRPr="00EA5FA7" w:rsidRDefault="006D289A" w:rsidP="00F53947">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75670B1A" w14:textId="77777777" w:rsidR="006D289A" w:rsidRPr="00EA5FA7" w:rsidRDefault="006D289A" w:rsidP="00F53947">
            <w:pPr>
              <w:pStyle w:val="TAL"/>
              <w:keepNext w:val="0"/>
              <w:keepLines w:val="0"/>
              <w:widowControl w:val="0"/>
              <w:rPr>
                <w:rFonts w:cs="Arial"/>
                <w:i/>
                <w:szCs w:val="18"/>
                <w:lang w:eastAsia="ja-JP"/>
              </w:rPr>
            </w:pPr>
          </w:p>
        </w:tc>
        <w:tc>
          <w:tcPr>
            <w:tcW w:w="1512" w:type="dxa"/>
          </w:tcPr>
          <w:p w14:paraId="0D21C8ED" w14:textId="77777777" w:rsidR="006D289A" w:rsidRPr="00EA5FA7" w:rsidRDefault="006D289A" w:rsidP="00F53947">
            <w:pPr>
              <w:pStyle w:val="TAL"/>
              <w:keepNext w:val="0"/>
              <w:keepLines w:val="0"/>
              <w:widowControl w:val="0"/>
              <w:rPr>
                <w:rFonts w:cs="Arial"/>
                <w:szCs w:val="18"/>
                <w:lang w:eastAsia="ja-JP"/>
              </w:rPr>
            </w:pPr>
            <w:r>
              <w:rPr>
                <w:rFonts w:cs="Arial"/>
                <w:szCs w:val="18"/>
                <w:lang w:eastAsia="zh-CN"/>
              </w:rPr>
              <w:t>9.3.1.156</w:t>
            </w:r>
          </w:p>
        </w:tc>
        <w:tc>
          <w:tcPr>
            <w:tcW w:w="1728" w:type="dxa"/>
          </w:tcPr>
          <w:p w14:paraId="6425F5E6" w14:textId="77777777" w:rsidR="006D289A" w:rsidRPr="00EA5FA7" w:rsidRDefault="006D289A" w:rsidP="00F53947">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1F57758A" w14:textId="77777777" w:rsidR="006D289A" w:rsidRPr="00EA5FA7" w:rsidRDefault="006D289A" w:rsidP="00F53947">
            <w:pPr>
              <w:pStyle w:val="TAC"/>
              <w:keepNext w:val="0"/>
              <w:keepLines w:val="0"/>
              <w:widowControl w:val="0"/>
              <w:rPr>
                <w:rFonts w:cs="Arial"/>
                <w:szCs w:val="18"/>
                <w:lang w:eastAsia="ja-JP"/>
              </w:rPr>
            </w:pPr>
            <w:r>
              <w:rPr>
                <w:rFonts w:cs="Arial"/>
                <w:szCs w:val="18"/>
                <w:lang w:eastAsia="zh-CN"/>
              </w:rPr>
              <w:t>YES</w:t>
            </w:r>
          </w:p>
        </w:tc>
        <w:tc>
          <w:tcPr>
            <w:tcW w:w="1080" w:type="dxa"/>
          </w:tcPr>
          <w:p w14:paraId="7944E1B5" w14:textId="77777777" w:rsidR="006D289A" w:rsidRPr="00EA5FA7" w:rsidRDefault="006D289A" w:rsidP="00F53947">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6D289A" w:rsidRPr="009F1484" w14:paraId="7F9C67A6" w14:textId="77777777" w:rsidTr="00F53947">
        <w:tc>
          <w:tcPr>
            <w:tcW w:w="2160" w:type="dxa"/>
            <w:tcBorders>
              <w:top w:val="single" w:sz="4" w:space="0" w:color="auto"/>
              <w:left w:val="single" w:sz="4" w:space="0" w:color="auto"/>
              <w:bottom w:val="single" w:sz="4" w:space="0" w:color="auto"/>
              <w:right w:val="single" w:sz="4" w:space="0" w:color="auto"/>
            </w:tcBorders>
          </w:tcPr>
          <w:p w14:paraId="5B4EAEAB" w14:textId="77777777" w:rsidR="006D289A" w:rsidRPr="009F1484" w:rsidRDefault="006D289A" w:rsidP="00F53947">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748FC636" w14:textId="77777777" w:rsidR="006D289A" w:rsidRPr="009F1484" w:rsidRDefault="006D289A" w:rsidP="00F53947">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B3FBA1" w14:textId="77777777" w:rsidR="006D289A" w:rsidRPr="009F1484" w:rsidRDefault="006D289A" w:rsidP="00F5394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C92C9F" w14:textId="77777777" w:rsidR="006D289A" w:rsidRPr="009F1484" w:rsidRDefault="006D289A" w:rsidP="00F53947">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41C1C77F" w14:textId="77777777" w:rsidR="006D289A" w:rsidRPr="009F1484" w:rsidRDefault="006D289A" w:rsidP="00F53947">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420F3704" w14:textId="77777777" w:rsidR="006D289A" w:rsidRPr="009F1484" w:rsidRDefault="006D289A" w:rsidP="00F53947">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CBE7329" w14:textId="77777777" w:rsidR="006D289A" w:rsidRPr="009F1484" w:rsidRDefault="006D289A" w:rsidP="00F53947">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54DC84" w14:textId="77777777" w:rsidR="006D289A" w:rsidRPr="009F1484" w:rsidRDefault="006D289A" w:rsidP="00F53947">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6D289A" w:rsidRPr="009F1484" w14:paraId="3562625B" w14:textId="77777777" w:rsidTr="00F53947">
        <w:tc>
          <w:tcPr>
            <w:tcW w:w="2160" w:type="dxa"/>
            <w:tcBorders>
              <w:top w:val="single" w:sz="4" w:space="0" w:color="auto"/>
              <w:left w:val="single" w:sz="4" w:space="0" w:color="auto"/>
              <w:bottom w:val="single" w:sz="4" w:space="0" w:color="auto"/>
              <w:right w:val="single" w:sz="4" w:space="0" w:color="auto"/>
            </w:tcBorders>
          </w:tcPr>
          <w:p w14:paraId="2E41583F" w14:textId="77777777" w:rsidR="006D289A" w:rsidRPr="009F1484" w:rsidRDefault="006D289A" w:rsidP="00F53947">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1BE335FE" w14:textId="77777777" w:rsidR="006D289A" w:rsidRPr="009F1484" w:rsidRDefault="006D289A" w:rsidP="00F53947">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9B0139" w14:textId="77777777" w:rsidR="006D289A" w:rsidRPr="009F1484" w:rsidRDefault="006D289A" w:rsidP="00F5394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8AF180" w14:textId="77777777" w:rsidR="006D289A" w:rsidRDefault="006D289A" w:rsidP="00F53947">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745F96D6" w14:textId="77777777" w:rsidR="006D289A" w:rsidRDefault="006D289A" w:rsidP="00F53947">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122A79B2" w14:textId="77777777" w:rsidR="006D289A" w:rsidRPr="009F1484" w:rsidRDefault="006D289A" w:rsidP="00F53947">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8B4F00" w14:textId="77777777" w:rsidR="006D289A" w:rsidRPr="009F1484" w:rsidRDefault="006D289A" w:rsidP="00F53947">
            <w:pPr>
              <w:pStyle w:val="TAC"/>
              <w:keepNext w:val="0"/>
              <w:keepLines w:val="0"/>
              <w:widowControl w:val="0"/>
              <w:rPr>
                <w:rFonts w:cs="Arial"/>
                <w:szCs w:val="18"/>
                <w:lang w:eastAsia="ja-JP"/>
              </w:rPr>
            </w:pPr>
            <w:r w:rsidRPr="00F15B95">
              <w:rPr>
                <w:rFonts w:cs="Arial"/>
                <w:szCs w:val="18"/>
                <w:lang w:eastAsia="ja-JP"/>
              </w:rPr>
              <w:t>ignore</w:t>
            </w:r>
          </w:p>
        </w:tc>
      </w:tr>
      <w:tr w:rsidR="006D289A" w:rsidRPr="00EA5FA7" w14:paraId="3DC3C921" w14:textId="77777777" w:rsidTr="00F53947">
        <w:tc>
          <w:tcPr>
            <w:tcW w:w="9720" w:type="dxa"/>
            <w:gridSpan w:val="7"/>
            <w:tcBorders>
              <w:top w:val="single" w:sz="4" w:space="0" w:color="auto"/>
              <w:left w:val="single" w:sz="4" w:space="0" w:color="auto"/>
              <w:bottom w:val="single" w:sz="4" w:space="0" w:color="auto"/>
              <w:right w:val="single" w:sz="4" w:space="0" w:color="auto"/>
            </w:tcBorders>
          </w:tcPr>
          <w:p w14:paraId="0BA46BAF" w14:textId="405A0CB7" w:rsidR="006D289A" w:rsidRPr="00303BA0" w:rsidRDefault="006D289A" w:rsidP="0094600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6D289A" w:rsidRPr="00EA5FA7" w14:paraId="45593233" w14:textId="77777777" w:rsidTr="00F53947">
        <w:tc>
          <w:tcPr>
            <w:tcW w:w="2160" w:type="dxa"/>
            <w:tcBorders>
              <w:top w:val="single" w:sz="4" w:space="0" w:color="auto"/>
              <w:left w:val="single" w:sz="4" w:space="0" w:color="auto"/>
              <w:bottom w:val="single" w:sz="4" w:space="0" w:color="auto"/>
              <w:right w:val="single" w:sz="4" w:space="0" w:color="auto"/>
            </w:tcBorders>
          </w:tcPr>
          <w:p w14:paraId="1B07C571" w14:textId="77777777" w:rsidR="006D289A" w:rsidRPr="00DA11D0" w:rsidRDefault="006D289A" w:rsidP="00F53947">
            <w:pPr>
              <w:pStyle w:val="TAL"/>
              <w:keepNext w:val="0"/>
              <w:keepLines w:val="0"/>
              <w:widowControl w:val="0"/>
            </w:pPr>
            <w:r w:rsidRPr="00845605">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142E3A59" w14:textId="77777777" w:rsidR="006D289A" w:rsidRPr="00DA11D0" w:rsidRDefault="006D289A" w:rsidP="00F53947">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8127F2" w14:textId="77777777" w:rsidR="006D289A" w:rsidRPr="00EA5FA7" w:rsidRDefault="006D289A" w:rsidP="00F5394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E650EC" w14:textId="77777777" w:rsidR="006D289A" w:rsidRPr="00DA11D0" w:rsidRDefault="006D289A" w:rsidP="00F53947">
            <w:pPr>
              <w:pStyle w:val="TAL"/>
              <w:keepNext w:val="0"/>
              <w:keepLines w:val="0"/>
              <w:widowControl w:val="0"/>
            </w:pPr>
            <w:r w:rsidRPr="00845605">
              <w:rPr>
                <w:rFonts w:cs="Arial"/>
                <w:lang w:eastAsia="ja-JP"/>
              </w:rPr>
              <w:t>BIT STRING (</w:t>
            </w:r>
            <w:proofErr w:type="gramStart"/>
            <w:r w:rsidRPr="00845605">
              <w:rPr>
                <w:rFonts w:cs="Arial"/>
                <w:lang w:eastAsia="ja-JP"/>
              </w:rPr>
              <w:t>SIZE(</w:t>
            </w:r>
            <w:proofErr w:type="gramEnd"/>
            <w:r w:rsidRPr="00845605">
              <w:rPr>
                <w:rFonts w:cs="Arial"/>
                <w:lang w:eastAsia="ja-JP"/>
              </w:rPr>
              <w:t xml:space="preserve">8)) </w:t>
            </w:r>
          </w:p>
        </w:tc>
        <w:tc>
          <w:tcPr>
            <w:tcW w:w="1728" w:type="dxa"/>
            <w:tcBorders>
              <w:top w:val="single" w:sz="4" w:space="0" w:color="auto"/>
              <w:left w:val="single" w:sz="4" w:space="0" w:color="auto"/>
              <w:bottom w:val="single" w:sz="4" w:space="0" w:color="auto"/>
              <w:right w:val="single" w:sz="4" w:space="0" w:color="auto"/>
            </w:tcBorders>
          </w:tcPr>
          <w:p w14:paraId="4BBB37B0" w14:textId="77777777" w:rsidR="006D289A" w:rsidRPr="00845605" w:rsidRDefault="006D289A" w:rsidP="00F53947">
            <w:pPr>
              <w:pStyle w:val="TAL"/>
              <w:keepNext w:val="0"/>
              <w:keepLines w:val="0"/>
              <w:widowControl w:val="0"/>
            </w:pPr>
            <w:r w:rsidRPr="00845605">
              <w:t>The presence of this IE indicates that the intraFreqReselectionRedCap IE is broadcast in SIB1 of the corresponding cell, see TS 38.331 [</w:t>
            </w:r>
            <w:r w:rsidRPr="00845605">
              <w:rPr>
                <w:rFonts w:hint="eastAsia"/>
              </w:rPr>
              <w:t>8</w:t>
            </w:r>
            <w:r w:rsidRPr="00845605">
              <w:t>].</w:t>
            </w:r>
          </w:p>
          <w:p w14:paraId="68543F7D" w14:textId="77777777" w:rsidR="006D289A" w:rsidRPr="00845605" w:rsidRDefault="006D289A" w:rsidP="00F53947">
            <w:pPr>
              <w:pStyle w:val="TAL"/>
              <w:keepNext w:val="0"/>
              <w:keepLines w:val="0"/>
              <w:widowControl w:val="0"/>
            </w:pPr>
            <w:r w:rsidRPr="00845605">
              <w:t>Each position in the bitmap indicates which RedCap UEs are allowed access, according to the setting of RedCap barring indicators in SIB1, see TS 38.331 [</w:t>
            </w:r>
            <w:r w:rsidRPr="00845605">
              <w:rPr>
                <w:rFonts w:hint="eastAsia"/>
              </w:rPr>
              <w:t>8</w:t>
            </w:r>
            <w:r w:rsidRPr="00845605">
              <w:t>].</w:t>
            </w:r>
          </w:p>
          <w:p w14:paraId="0314957A" w14:textId="77777777" w:rsidR="006D289A" w:rsidRDefault="006D289A" w:rsidP="00F53947">
            <w:pPr>
              <w:pStyle w:val="TAL"/>
              <w:keepNext w:val="0"/>
              <w:keepLines w:val="0"/>
              <w:widowControl w:val="0"/>
              <w:rPr>
                <w:rFonts w:cs="Arial"/>
                <w:szCs w:val="18"/>
              </w:rPr>
            </w:pPr>
            <w:r w:rsidRPr="00845605">
              <w:rPr>
                <w:rFonts w:cs="Arial"/>
                <w:szCs w:val="18"/>
              </w:rPr>
              <w:t>First bit = 1Rx, second bit = 2Rx,</w:t>
            </w:r>
          </w:p>
          <w:p w14:paraId="47B70E7C" w14:textId="77777777" w:rsidR="006D289A" w:rsidRDefault="006D289A" w:rsidP="00F53947">
            <w:pPr>
              <w:pStyle w:val="TAL"/>
              <w:keepNext w:val="0"/>
              <w:keepLines w:val="0"/>
              <w:widowControl w:val="0"/>
              <w:rPr>
                <w:rFonts w:cs="Arial"/>
                <w:szCs w:val="18"/>
                <w:lang w:val="en-US"/>
              </w:rPr>
            </w:pPr>
            <w:r>
              <w:rPr>
                <w:rFonts w:cs="Arial"/>
                <w:szCs w:val="18"/>
                <w:lang w:val="en-US"/>
              </w:rPr>
              <w:t xml:space="preserve">third bit = </w:t>
            </w:r>
            <w:r>
              <w:rPr>
                <w:lang w:val="en-US" w:eastAsia="zh-CN"/>
              </w:rPr>
              <w:t>halfDuplex,</w:t>
            </w:r>
          </w:p>
          <w:p w14:paraId="54B3887C" w14:textId="77777777" w:rsidR="006D289A" w:rsidRPr="00EA5FA7" w:rsidRDefault="006D289A" w:rsidP="00F53947">
            <w:pPr>
              <w:pStyle w:val="TAL"/>
              <w:keepNext w:val="0"/>
              <w:keepLines w:val="0"/>
              <w:widowControl w:val="0"/>
              <w:rPr>
                <w:rFonts w:cs="Arial"/>
                <w:szCs w:val="18"/>
                <w:lang w:eastAsia="zh-CN"/>
              </w:rPr>
            </w:pPr>
            <w:r w:rsidRPr="00845605">
              <w:rPr>
                <w:rFonts w:cs="Arial"/>
                <w:szCs w:val="18"/>
              </w:rPr>
              <w:t xml:space="preserve"> other bits reserved for future use. Value '1' </w:t>
            </w:r>
            <w:r w:rsidRPr="00845605">
              <w:rPr>
                <w:rFonts w:cs="Arial"/>
                <w:szCs w:val="18"/>
              </w:rPr>
              <w:lastRenderedPageBreak/>
              <w:t>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687DAF0" w14:textId="77777777" w:rsidR="006D289A" w:rsidRPr="00DA11D0" w:rsidRDefault="006D289A" w:rsidP="00F53947">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4E6CD28" w14:textId="77777777" w:rsidR="006D289A" w:rsidRPr="00303BA0" w:rsidRDefault="006D289A" w:rsidP="00F53947">
            <w:pPr>
              <w:pStyle w:val="TAC"/>
              <w:keepNext w:val="0"/>
              <w:keepLines w:val="0"/>
              <w:widowControl w:val="0"/>
              <w:rPr>
                <w:lang w:eastAsia="ja-JP"/>
              </w:rPr>
            </w:pPr>
            <w:r w:rsidRPr="00845605">
              <w:rPr>
                <w:lang w:eastAsia="ja-JP"/>
              </w:rPr>
              <w:t>ignore</w:t>
            </w:r>
          </w:p>
        </w:tc>
      </w:tr>
      <w:tr w:rsidR="006D289A" w:rsidRPr="00EA5FA7" w14:paraId="30DAA4B3" w14:textId="77777777" w:rsidTr="00F53947">
        <w:tc>
          <w:tcPr>
            <w:tcW w:w="2160" w:type="dxa"/>
            <w:tcBorders>
              <w:top w:val="single" w:sz="4" w:space="0" w:color="auto"/>
              <w:left w:val="single" w:sz="4" w:space="0" w:color="auto"/>
              <w:bottom w:val="single" w:sz="4" w:space="0" w:color="auto"/>
              <w:right w:val="single" w:sz="4" w:space="0" w:color="auto"/>
            </w:tcBorders>
          </w:tcPr>
          <w:p w14:paraId="09E7B0FD" w14:textId="77777777" w:rsidR="006D289A" w:rsidRPr="00845605" w:rsidRDefault="006D289A" w:rsidP="0094600B">
            <w:pPr>
              <w:pStyle w:val="TAL"/>
              <w:keepNext w:val="0"/>
              <w:keepLines w:val="0"/>
              <w:widowControl w:val="0"/>
              <w:jc w:val="left"/>
              <w:rPr>
                <w:rFonts w:cs="Arial"/>
              </w:rPr>
            </w:pPr>
            <w:r w:rsidRPr="007C3CE0">
              <w:rPr>
                <w:rFonts w:cs="Arial"/>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187D80F3" w14:textId="77777777" w:rsidR="006D289A" w:rsidRPr="00845605" w:rsidRDefault="006D289A" w:rsidP="00F53947">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C8B61B" w14:textId="77777777" w:rsidR="006D289A" w:rsidRPr="00EA5FA7" w:rsidRDefault="006D289A" w:rsidP="00F5394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FEFCC1" w14:textId="77777777" w:rsidR="006D289A" w:rsidRPr="00845605" w:rsidRDefault="006D289A" w:rsidP="00F53947">
            <w:pPr>
              <w:pStyle w:val="TAL"/>
              <w:keepNext w:val="0"/>
              <w:keepLines w:val="0"/>
              <w:widowControl w:val="0"/>
              <w:rPr>
                <w:rFonts w:cs="Arial"/>
                <w:lang w:eastAsia="ja-JP"/>
              </w:rPr>
            </w:pPr>
            <w:r w:rsidRPr="007C3CE0">
              <w:rPr>
                <w:rFonts w:cs="Arial"/>
                <w:lang w:eastAsia="ja-JP"/>
              </w:rPr>
              <w:t>BIT STRING (</w:t>
            </w:r>
            <w:proofErr w:type="gramStart"/>
            <w:r w:rsidRPr="007C3CE0">
              <w:rPr>
                <w:rFonts w:cs="Arial"/>
                <w:lang w:eastAsia="ja-JP"/>
              </w:rPr>
              <w:t>SIZE(</w:t>
            </w:r>
            <w:proofErr w:type="gramEnd"/>
            <w:r w:rsidRPr="007C3CE0">
              <w:rPr>
                <w:rFonts w:cs="Arial"/>
                <w:lang w:eastAsia="ja-JP"/>
              </w:rPr>
              <w:t>8))</w:t>
            </w:r>
          </w:p>
        </w:tc>
        <w:tc>
          <w:tcPr>
            <w:tcW w:w="1728" w:type="dxa"/>
            <w:tcBorders>
              <w:top w:val="single" w:sz="4" w:space="0" w:color="auto"/>
              <w:left w:val="single" w:sz="4" w:space="0" w:color="auto"/>
              <w:bottom w:val="single" w:sz="4" w:space="0" w:color="auto"/>
              <w:right w:val="single" w:sz="4" w:space="0" w:color="auto"/>
            </w:tcBorders>
          </w:tcPr>
          <w:p w14:paraId="703354DF" w14:textId="77777777" w:rsidR="006D289A" w:rsidRPr="002110DE" w:rsidRDefault="006D289A" w:rsidP="00F53947">
            <w:pPr>
              <w:pStyle w:val="TAL"/>
              <w:keepNext w:val="0"/>
              <w:keepLines w:val="0"/>
              <w:widowControl w:val="0"/>
            </w:pPr>
            <w:r w:rsidRPr="002110DE">
              <w:t xml:space="preserve">The presence of this IE indicates that the </w:t>
            </w:r>
            <w:r w:rsidRPr="00BC079A">
              <w:rPr>
                <w:i/>
              </w:rPr>
              <w:t>intraFreqReselection-eRedCap</w:t>
            </w:r>
            <w:r w:rsidRPr="002110DE">
              <w:t xml:space="preserve"> IE is broadcast in SIB1 of the corresponding cell, see TS 38.331 [</w:t>
            </w:r>
            <w:r w:rsidRPr="002110DE">
              <w:rPr>
                <w:rFonts w:hint="eastAsia"/>
              </w:rPr>
              <w:t>8</w:t>
            </w:r>
            <w:r w:rsidRPr="002110DE">
              <w:t>].</w:t>
            </w:r>
          </w:p>
          <w:p w14:paraId="7C4BEA44" w14:textId="77777777" w:rsidR="006D289A" w:rsidRPr="002110DE" w:rsidRDefault="006D289A" w:rsidP="00F53947">
            <w:pPr>
              <w:pStyle w:val="TAL"/>
              <w:keepNext w:val="0"/>
              <w:keepLines w:val="0"/>
              <w:widowControl w:val="0"/>
            </w:pPr>
            <w:r w:rsidRPr="002110DE">
              <w:t xml:space="preserve">Each position in the bitmap indicates which eRedCap UEs are allowed access, according to the setting of </w:t>
            </w:r>
            <w:r>
              <w:t xml:space="preserve">the </w:t>
            </w:r>
            <w:r w:rsidRPr="002110DE">
              <w:t>barring indicators in SIB1, see TS 38.331 [</w:t>
            </w:r>
            <w:r w:rsidRPr="002110DE">
              <w:rPr>
                <w:rFonts w:hint="eastAsia"/>
              </w:rPr>
              <w:t>8</w:t>
            </w:r>
            <w:r w:rsidRPr="002110DE">
              <w:t>].</w:t>
            </w:r>
          </w:p>
          <w:p w14:paraId="07672B44" w14:textId="77777777" w:rsidR="006D289A" w:rsidRPr="002110DE" w:rsidRDefault="006D289A" w:rsidP="00F53947">
            <w:pPr>
              <w:pStyle w:val="TAL"/>
              <w:keepNext w:val="0"/>
              <w:keepLines w:val="0"/>
              <w:widowControl w:val="0"/>
            </w:pPr>
            <w:r w:rsidRPr="002110DE">
              <w:t xml:space="preserve">First bit = 1Rx, </w:t>
            </w:r>
          </w:p>
          <w:p w14:paraId="1BF38D39" w14:textId="77777777" w:rsidR="006D289A" w:rsidRPr="002110DE" w:rsidRDefault="006D289A" w:rsidP="00F53947">
            <w:pPr>
              <w:pStyle w:val="TAL"/>
              <w:keepNext w:val="0"/>
              <w:keepLines w:val="0"/>
              <w:widowControl w:val="0"/>
            </w:pPr>
            <w:r w:rsidRPr="002110DE">
              <w:t xml:space="preserve">second bit = 2Rx, </w:t>
            </w:r>
            <w:r>
              <w:t>third bit=half-duplex,</w:t>
            </w:r>
          </w:p>
          <w:p w14:paraId="697D7C0D" w14:textId="77777777" w:rsidR="006D289A" w:rsidRPr="00845605" w:rsidRDefault="006D289A" w:rsidP="00F53947">
            <w:pPr>
              <w:pStyle w:val="TAL"/>
              <w:keepNext w:val="0"/>
              <w:keepLines w:val="0"/>
              <w:widowControl w:val="0"/>
            </w:pPr>
            <w:r w:rsidRPr="002110DE">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E0CEF58" w14:textId="77777777" w:rsidR="006D289A" w:rsidRPr="00845605" w:rsidRDefault="006D289A" w:rsidP="00F53947">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46B6AC" w14:textId="77777777" w:rsidR="006D289A" w:rsidRPr="00845605" w:rsidRDefault="006D289A" w:rsidP="00F53947">
            <w:pPr>
              <w:pStyle w:val="TAC"/>
              <w:keepNext w:val="0"/>
              <w:keepLines w:val="0"/>
              <w:widowControl w:val="0"/>
              <w:rPr>
                <w:lang w:eastAsia="ja-JP"/>
              </w:rPr>
            </w:pPr>
            <w:r w:rsidRPr="00845605">
              <w:rPr>
                <w:lang w:eastAsia="ja-JP"/>
              </w:rPr>
              <w:t>Ignore</w:t>
            </w:r>
          </w:p>
        </w:tc>
      </w:tr>
      <w:tr w:rsidR="00AA0594" w:rsidRPr="00EA5FA7" w14:paraId="3465FA5A" w14:textId="77777777" w:rsidTr="00F53947">
        <w:trPr>
          <w:ins w:id="39" w:author="CMCC" w:date="2024-05-10T00:56:00Z"/>
        </w:trPr>
        <w:tc>
          <w:tcPr>
            <w:tcW w:w="2160" w:type="dxa"/>
            <w:tcBorders>
              <w:top w:val="single" w:sz="4" w:space="0" w:color="auto"/>
              <w:left w:val="single" w:sz="4" w:space="0" w:color="auto"/>
              <w:bottom w:val="single" w:sz="4" w:space="0" w:color="auto"/>
              <w:right w:val="single" w:sz="4" w:space="0" w:color="auto"/>
            </w:tcBorders>
          </w:tcPr>
          <w:p w14:paraId="51A29E05" w14:textId="7B72EFD9" w:rsidR="00AA0594" w:rsidRDefault="00AA0594" w:rsidP="0094600B">
            <w:pPr>
              <w:pStyle w:val="TAL"/>
              <w:keepNext w:val="0"/>
              <w:keepLines w:val="0"/>
              <w:widowControl w:val="0"/>
              <w:jc w:val="left"/>
              <w:rPr>
                <w:ins w:id="40" w:author="CMCC" w:date="2024-05-10T00:56:00Z" w16du:dateUtc="2024-05-09T16:56:00Z"/>
                <w:rFonts w:cs="Arial"/>
                <w:lang w:eastAsia="zh-CN"/>
              </w:rPr>
            </w:pPr>
            <w:ins w:id="41" w:author="CMCC" w:date="2024-05-10T00:56:00Z" w16du:dateUtc="2024-05-09T16:56:00Z">
              <w:r>
                <w:rPr>
                  <w:rFonts w:cs="Arial" w:hint="eastAsia"/>
                  <w:lang w:eastAsia="zh-CN"/>
                </w:rPr>
                <w:t>UL</w:t>
              </w:r>
              <w:r>
                <w:rPr>
                  <w:rFonts w:cs="Arial"/>
                </w:rPr>
                <w:t xml:space="preserve"> WUS Configuration Information </w:t>
              </w:r>
              <w:r w:rsidRPr="00D537AD">
                <w:rPr>
                  <w:rFonts w:cs="Arial"/>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669517A1" w14:textId="03685172" w:rsidR="00AA0594" w:rsidRDefault="00AA0594" w:rsidP="00AA0594">
            <w:pPr>
              <w:pStyle w:val="TAL"/>
              <w:keepNext w:val="0"/>
              <w:keepLines w:val="0"/>
              <w:widowControl w:val="0"/>
              <w:rPr>
                <w:ins w:id="42" w:author="CMCC" w:date="2024-05-10T00:56:00Z" w16du:dateUtc="2024-05-09T16:56:00Z"/>
                <w:rFonts w:cs="Arial"/>
                <w:lang w:eastAsia="ja-JP"/>
              </w:rPr>
            </w:pPr>
            <w:ins w:id="43" w:author="CMCC" w:date="2024-05-10T00:56:00Z" w16du:dateUtc="2024-05-09T16:56: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0B87853" w14:textId="77777777" w:rsidR="00AA0594" w:rsidRPr="00EA5FA7" w:rsidRDefault="00AA0594" w:rsidP="00AA0594">
            <w:pPr>
              <w:pStyle w:val="TAL"/>
              <w:keepNext w:val="0"/>
              <w:keepLines w:val="0"/>
              <w:widowControl w:val="0"/>
              <w:rPr>
                <w:ins w:id="44" w:author="CMCC" w:date="2024-05-10T00:56:00Z" w16du:dateUtc="2024-05-09T16:5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ECACCB" w14:textId="54092E65" w:rsidR="00AA0594" w:rsidRDefault="00AA0594" w:rsidP="00AA0594">
            <w:pPr>
              <w:pStyle w:val="TAL"/>
              <w:keepNext w:val="0"/>
              <w:keepLines w:val="0"/>
              <w:widowControl w:val="0"/>
              <w:rPr>
                <w:ins w:id="45" w:author="CMCC" w:date="2024-05-10T00:56:00Z" w16du:dateUtc="2024-05-09T16:56:00Z"/>
                <w:rFonts w:cs="Arial"/>
                <w:lang w:eastAsia="ja-JP"/>
              </w:rPr>
            </w:pPr>
            <w:ins w:id="46" w:author="CMCC" w:date="2024-05-10T00:56:00Z" w16du:dateUtc="2024-05-09T16:56:00Z">
              <w:r>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5ADBAC4" w14:textId="7F45CA6E" w:rsidR="00AA0594" w:rsidRDefault="00AA0594" w:rsidP="0094600B">
            <w:pPr>
              <w:pStyle w:val="TAL"/>
              <w:keepNext w:val="0"/>
              <w:keepLines w:val="0"/>
              <w:widowControl w:val="0"/>
              <w:jc w:val="left"/>
              <w:rPr>
                <w:ins w:id="47" w:author="CMCC" w:date="2024-05-10T00:56:00Z" w16du:dateUtc="2024-05-09T16:56:00Z"/>
                <w:lang w:eastAsia="zh-CN"/>
              </w:rPr>
            </w:pPr>
            <w:ins w:id="48" w:author="CMCC" w:date="2024-05-10T00:56:00Z" w16du:dateUtc="2024-05-09T16:56:00Z">
              <w:r>
                <w:rPr>
                  <w:rFonts w:hint="eastAsia"/>
                  <w:lang w:eastAsia="zh-CN"/>
                </w:rPr>
                <w:t>The</w:t>
              </w:r>
              <w:r>
                <w:rPr>
                  <w:lang w:eastAsia="zh-CN"/>
                </w:rPr>
                <w:t xml:space="preserve"> definition of UL WUS Configuration is </w:t>
              </w:r>
              <w:r w:rsidRPr="00B00B9F">
                <w:rPr>
                  <w:highlight w:val="yellow"/>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24E2E066" w14:textId="3373D3D3" w:rsidR="00AA0594" w:rsidRDefault="00AA0594" w:rsidP="00AA0594">
            <w:pPr>
              <w:pStyle w:val="TAC"/>
              <w:keepNext w:val="0"/>
              <w:keepLines w:val="0"/>
              <w:widowControl w:val="0"/>
              <w:rPr>
                <w:ins w:id="49" w:author="CMCC" w:date="2024-05-10T00:56:00Z" w16du:dateUtc="2024-05-09T16:56:00Z"/>
                <w:lang w:eastAsia="ja-JP"/>
              </w:rPr>
            </w:pPr>
            <w:ins w:id="50" w:author="CMCC" w:date="2024-05-10T00:56:00Z" w16du:dateUtc="2024-05-09T16:5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C771D0" w14:textId="7D9214D9" w:rsidR="00AA0594" w:rsidRDefault="00AA0594" w:rsidP="00AA0594">
            <w:pPr>
              <w:pStyle w:val="TAC"/>
              <w:keepNext w:val="0"/>
              <w:keepLines w:val="0"/>
              <w:widowControl w:val="0"/>
              <w:rPr>
                <w:ins w:id="51" w:author="CMCC" w:date="2024-05-10T00:56:00Z" w16du:dateUtc="2024-05-09T16:56:00Z"/>
                <w:lang w:eastAsia="ja-JP"/>
              </w:rPr>
            </w:pPr>
            <w:ins w:id="52" w:author="CMCC" w:date="2024-05-10T00:56:00Z" w16du:dateUtc="2024-05-09T16:56:00Z">
              <w:r>
                <w:rPr>
                  <w:lang w:eastAsia="ja-JP"/>
                </w:rPr>
                <w:t>ignore</w:t>
              </w:r>
            </w:ins>
          </w:p>
        </w:tc>
      </w:tr>
    </w:tbl>
    <w:p w14:paraId="5762CA81" w14:textId="7C0AD0A2" w:rsidR="006D289A" w:rsidRPr="0094600B" w:rsidRDefault="0094600B" w:rsidP="0094600B">
      <w:pPr>
        <w:rPr>
          <w:rFonts w:ascii="Times New Roman" w:hAnsi="Times New Roman"/>
          <w:iCs/>
          <w:color w:val="FF0000"/>
          <w:lang w:eastAsia="zh-CN"/>
        </w:rPr>
      </w:pPr>
      <w:ins w:id="53" w:author="CMCC" w:date="2024-05-10T01:04:00Z" w16du:dateUtc="2024-05-09T17:04:00Z">
        <w:r w:rsidRPr="0094600B">
          <w:rPr>
            <w:rFonts w:ascii="Times New Roman" w:hAnsi="Times New Roman"/>
            <w:iCs/>
            <w:color w:val="FF0000"/>
            <w:highlight w:val="yellow"/>
          </w:rPr>
          <w:t>Editor’s note</w:t>
        </w:r>
        <w:r w:rsidRPr="0094600B">
          <w:rPr>
            <w:rFonts w:ascii="Times New Roman" w:hAnsi="Times New Roman"/>
            <w:iCs/>
            <w:color w:val="FF0000"/>
            <w:highlight w:val="yellow"/>
            <w:lang w:eastAsia="zh-CN"/>
          </w:rPr>
          <w:t xml:space="preserve">: </w:t>
        </w:r>
        <w:r w:rsidRPr="0094600B">
          <w:rPr>
            <w:rFonts w:ascii="Times New Roman" w:hAnsi="Times New Roman"/>
            <w:iCs/>
            <w:color w:val="FF0000"/>
            <w:highlight w:val="yellow"/>
          </w:rPr>
          <w:t xml:space="preserve">The </w:t>
        </w:r>
        <w:r w:rsidRPr="0094600B">
          <w:rPr>
            <w:rFonts w:ascii="Times New Roman" w:hAnsi="Times New Roman"/>
            <w:iCs/>
            <w:color w:val="FF0000"/>
            <w:highlight w:val="yellow"/>
            <w:lang w:eastAsia="zh-CN"/>
          </w:rPr>
          <w:t xml:space="preserve">definition </w:t>
        </w:r>
        <w:r w:rsidRPr="0094600B">
          <w:rPr>
            <w:rFonts w:ascii="Times New Roman" w:hAnsi="Times New Roman"/>
            <w:iCs/>
            <w:color w:val="FF0000"/>
            <w:highlight w:val="yellow"/>
          </w:rPr>
          <w:t>of the UL WUS Configuration Information require</w:t>
        </w:r>
        <w:r w:rsidRPr="0094600B">
          <w:rPr>
            <w:rFonts w:ascii="Times New Roman" w:hAnsi="Times New Roman"/>
            <w:iCs/>
            <w:color w:val="FF0000"/>
            <w:highlight w:val="yellow"/>
            <w:lang w:eastAsia="zh-CN"/>
          </w:rPr>
          <w:t>s details</w:t>
        </w:r>
        <w:r w:rsidRPr="0094600B">
          <w:rPr>
            <w:rFonts w:ascii="Times New Roman" w:hAnsi="Times New Roman"/>
            <w:iCs/>
            <w:color w:val="FF0000"/>
            <w:highlight w:val="yellow"/>
          </w:rPr>
          <w:t xml:space="preserve"> and </w:t>
        </w:r>
        <w:r w:rsidRPr="0094600B">
          <w:rPr>
            <w:rFonts w:ascii="Times New Roman" w:hAnsi="Times New Roman"/>
            <w:iCs/>
            <w:color w:val="FF0000"/>
            <w:highlight w:val="yellow"/>
            <w:lang w:eastAsia="zh-CN"/>
          </w:rPr>
          <w:t>is</w:t>
        </w:r>
        <w:r w:rsidRPr="0094600B">
          <w:rPr>
            <w:rFonts w:ascii="Times New Roman" w:hAnsi="Times New Roman"/>
            <w:iCs/>
            <w:color w:val="FF0000"/>
            <w:highlight w:val="yellow"/>
          </w:rPr>
          <w:t xml:space="preserve"> awaiting input from other groups</w:t>
        </w:r>
        <w:r w:rsidRPr="0094600B">
          <w:rPr>
            <w:rFonts w:ascii="Times New Roman" w:hAnsi="Times New Roman"/>
            <w:iCs/>
            <w:color w:val="FF0000"/>
          </w:rPr>
          <w:t>.</w:t>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289A" w:rsidRPr="00EA5FA7" w14:paraId="7E49FF16" w14:textId="77777777" w:rsidTr="00F53947">
        <w:tc>
          <w:tcPr>
            <w:tcW w:w="3686" w:type="dxa"/>
          </w:tcPr>
          <w:p w14:paraId="03FF8BFC" w14:textId="77777777" w:rsidR="006D289A" w:rsidRPr="00EA5FA7" w:rsidRDefault="006D289A" w:rsidP="00F53947">
            <w:pPr>
              <w:pStyle w:val="TAH"/>
              <w:keepNext w:val="0"/>
              <w:keepLines w:val="0"/>
              <w:widowControl w:val="0"/>
              <w:rPr>
                <w:lang w:eastAsia="ja-JP"/>
              </w:rPr>
            </w:pPr>
            <w:r w:rsidRPr="00EA5FA7">
              <w:rPr>
                <w:lang w:eastAsia="ja-JP"/>
              </w:rPr>
              <w:t>Range bound</w:t>
            </w:r>
          </w:p>
        </w:tc>
        <w:tc>
          <w:tcPr>
            <w:tcW w:w="5670" w:type="dxa"/>
          </w:tcPr>
          <w:p w14:paraId="7DAA0335" w14:textId="77777777" w:rsidR="006D289A" w:rsidRPr="00EA5FA7" w:rsidRDefault="006D289A" w:rsidP="00F53947">
            <w:pPr>
              <w:pStyle w:val="TAH"/>
              <w:keepNext w:val="0"/>
              <w:keepLines w:val="0"/>
              <w:widowControl w:val="0"/>
              <w:rPr>
                <w:lang w:eastAsia="ja-JP"/>
              </w:rPr>
            </w:pPr>
            <w:r w:rsidRPr="00EA5FA7">
              <w:rPr>
                <w:lang w:eastAsia="ja-JP"/>
              </w:rPr>
              <w:t>Explanation</w:t>
            </w:r>
          </w:p>
        </w:tc>
      </w:tr>
      <w:tr w:rsidR="006D289A" w:rsidRPr="00EA5FA7" w14:paraId="7C69847B" w14:textId="77777777" w:rsidTr="00F53947">
        <w:tc>
          <w:tcPr>
            <w:tcW w:w="3686" w:type="dxa"/>
          </w:tcPr>
          <w:p w14:paraId="77CBF257" w14:textId="77777777" w:rsidR="006D289A" w:rsidRPr="00EA5FA7" w:rsidRDefault="006D289A" w:rsidP="00F53947">
            <w:pPr>
              <w:pStyle w:val="TAL"/>
              <w:keepNext w:val="0"/>
              <w:keepLines w:val="0"/>
              <w:widowControl w:val="0"/>
              <w:rPr>
                <w:lang w:eastAsia="ja-JP"/>
              </w:rPr>
            </w:pPr>
            <w:r w:rsidRPr="00EA5FA7">
              <w:rPr>
                <w:lang w:eastAsia="ja-JP"/>
              </w:rPr>
              <w:t>maxnoofBPLMNs</w:t>
            </w:r>
          </w:p>
        </w:tc>
        <w:tc>
          <w:tcPr>
            <w:tcW w:w="5670" w:type="dxa"/>
          </w:tcPr>
          <w:p w14:paraId="661CDD7A" w14:textId="77777777" w:rsidR="006D289A" w:rsidRPr="00EA5FA7" w:rsidRDefault="006D289A" w:rsidP="00F53947">
            <w:pPr>
              <w:pStyle w:val="TAL"/>
              <w:keepNext w:val="0"/>
              <w:keepLines w:val="0"/>
              <w:widowControl w:val="0"/>
              <w:rPr>
                <w:lang w:eastAsia="ja-JP"/>
              </w:rPr>
            </w:pPr>
            <w:r w:rsidRPr="00EA5FA7">
              <w:rPr>
                <w:lang w:eastAsia="ja-JP"/>
              </w:rPr>
              <w:t>Maximum no. of Broadcast PLMN Ids. Value is 6.</w:t>
            </w:r>
          </w:p>
        </w:tc>
      </w:tr>
      <w:tr w:rsidR="006D289A" w:rsidRPr="00EA5FA7" w14:paraId="39814003" w14:textId="77777777" w:rsidTr="00F53947">
        <w:tc>
          <w:tcPr>
            <w:tcW w:w="3686" w:type="dxa"/>
          </w:tcPr>
          <w:p w14:paraId="770C69DA" w14:textId="77777777" w:rsidR="006D289A" w:rsidRPr="00EA5FA7" w:rsidRDefault="006D289A" w:rsidP="00F53947">
            <w:pPr>
              <w:pStyle w:val="TAL"/>
              <w:keepNext w:val="0"/>
              <w:keepLines w:val="0"/>
              <w:widowControl w:val="0"/>
              <w:rPr>
                <w:lang w:eastAsia="ja-JP"/>
              </w:rPr>
            </w:pPr>
            <w:r w:rsidRPr="00EA5FA7">
              <w:rPr>
                <w:lang w:eastAsia="ja-JP"/>
              </w:rPr>
              <w:t>maxnoofExtendedBPLMNs</w:t>
            </w:r>
          </w:p>
        </w:tc>
        <w:tc>
          <w:tcPr>
            <w:tcW w:w="5670" w:type="dxa"/>
          </w:tcPr>
          <w:p w14:paraId="3245C41C" w14:textId="77777777" w:rsidR="006D289A" w:rsidRPr="00EA5FA7" w:rsidRDefault="006D289A" w:rsidP="00F53947">
            <w:pPr>
              <w:pStyle w:val="TAL"/>
              <w:keepNext w:val="0"/>
              <w:keepLines w:val="0"/>
              <w:widowControl w:val="0"/>
              <w:rPr>
                <w:lang w:eastAsia="ja-JP"/>
              </w:rPr>
            </w:pPr>
            <w:r w:rsidRPr="00EA5FA7">
              <w:rPr>
                <w:lang w:eastAsia="ja-JP"/>
              </w:rPr>
              <w:t>Maximum no. of Extended Broadcast PLMN Ids. Value is 6.</w:t>
            </w:r>
          </w:p>
        </w:tc>
      </w:tr>
      <w:tr w:rsidR="006D289A" w:rsidRPr="00EA5FA7" w14:paraId="562ED3A8" w14:textId="77777777" w:rsidTr="00F53947">
        <w:tc>
          <w:tcPr>
            <w:tcW w:w="3686" w:type="dxa"/>
          </w:tcPr>
          <w:p w14:paraId="2E8184C3" w14:textId="77777777" w:rsidR="006D289A" w:rsidRPr="00EA5FA7" w:rsidRDefault="006D289A" w:rsidP="00F53947">
            <w:pPr>
              <w:pStyle w:val="TAL"/>
              <w:keepNext w:val="0"/>
              <w:keepLines w:val="0"/>
              <w:widowControl w:val="0"/>
              <w:rPr>
                <w:lang w:eastAsia="ja-JP"/>
              </w:rPr>
            </w:pPr>
            <w:r w:rsidRPr="00EA5FA7">
              <w:rPr>
                <w:lang w:eastAsia="ja-JP"/>
              </w:rPr>
              <w:t>maxnoofBPLMNsNR</w:t>
            </w:r>
          </w:p>
        </w:tc>
        <w:tc>
          <w:tcPr>
            <w:tcW w:w="5670" w:type="dxa"/>
          </w:tcPr>
          <w:p w14:paraId="39CF063B" w14:textId="77777777" w:rsidR="006D289A" w:rsidRPr="00EA5FA7" w:rsidRDefault="006D289A" w:rsidP="00F53947">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6D289A" w:rsidRPr="00EA5FA7" w14:paraId="7303B889" w14:textId="77777777" w:rsidTr="00F53947">
        <w:tc>
          <w:tcPr>
            <w:tcW w:w="3686" w:type="dxa"/>
          </w:tcPr>
          <w:p w14:paraId="5D7AC625" w14:textId="77777777" w:rsidR="006D289A" w:rsidRPr="00EA5FA7" w:rsidRDefault="006D289A" w:rsidP="00F53947">
            <w:pPr>
              <w:pStyle w:val="TAL"/>
              <w:keepNext w:val="0"/>
              <w:keepLines w:val="0"/>
              <w:widowControl w:val="0"/>
              <w:rPr>
                <w:lang w:eastAsia="ja-JP"/>
              </w:rPr>
            </w:pPr>
            <w:r w:rsidRPr="006A6F20">
              <w:t>maxnoofNR-UChannelIDs</w:t>
            </w:r>
          </w:p>
        </w:tc>
        <w:tc>
          <w:tcPr>
            <w:tcW w:w="5670" w:type="dxa"/>
          </w:tcPr>
          <w:p w14:paraId="4A106BC8" w14:textId="77777777" w:rsidR="006D289A" w:rsidRPr="00EA5FA7" w:rsidRDefault="006D289A" w:rsidP="00F53947">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6D289A" w:rsidRPr="00EA5FA7" w14:paraId="6D9D5E37" w14:textId="77777777" w:rsidTr="00F53947">
        <w:tc>
          <w:tcPr>
            <w:tcW w:w="3686" w:type="dxa"/>
          </w:tcPr>
          <w:p w14:paraId="70CB5AA6" w14:textId="77777777" w:rsidR="006D289A" w:rsidRPr="006A6F20" w:rsidRDefault="006D289A" w:rsidP="00F53947">
            <w:pPr>
              <w:pStyle w:val="TAL"/>
              <w:keepNext w:val="0"/>
              <w:keepLines w:val="0"/>
              <w:widowControl w:val="0"/>
            </w:pPr>
            <w:r w:rsidRPr="00DA11D0">
              <w:rPr>
                <w:rFonts w:hint="eastAsia"/>
                <w:lang w:eastAsia="ja-JP"/>
              </w:rPr>
              <w:t>maxnoofMBSFSAs</w:t>
            </w:r>
          </w:p>
        </w:tc>
        <w:tc>
          <w:tcPr>
            <w:tcW w:w="5670" w:type="dxa"/>
          </w:tcPr>
          <w:p w14:paraId="44618E50" w14:textId="77777777" w:rsidR="006D289A" w:rsidRPr="006A6F20" w:rsidRDefault="006D289A" w:rsidP="00F53947">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493444F0" w14:textId="77777777" w:rsidR="006D289A" w:rsidRPr="00EA5FA7" w:rsidRDefault="006D289A" w:rsidP="006D289A">
      <w:pPr>
        <w:widowControl w:val="0"/>
      </w:pPr>
    </w:p>
    <w:p w14:paraId="34CE3C88" w14:textId="2A5CBE7B" w:rsidR="006D289A" w:rsidRPr="00AA0594" w:rsidRDefault="006D289A" w:rsidP="00AA0594">
      <w:pPr>
        <w:pStyle w:val="FirstChange"/>
      </w:pPr>
      <w:r w:rsidRPr="00CE63E2">
        <w:t xml:space="preserve">&lt;&lt;&lt;&lt;&lt;&lt;&lt;&lt;&lt;&lt;&lt;&lt;&lt;&lt;&lt;&lt;&lt;&lt;&lt;&lt; </w:t>
      </w:r>
      <w:r w:rsidR="0094600B">
        <w:rPr>
          <w:rFonts w:hint="eastAsia"/>
          <w:lang w:eastAsia="zh-CN"/>
        </w:rPr>
        <w:t>Next Change</w:t>
      </w:r>
      <w:r w:rsidRPr="00CE63E2">
        <w:t>&gt;&gt;&gt;&gt;&gt;&gt;&gt;&gt;&gt;&gt;&gt;&gt;&gt;&gt;&gt;&gt;&gt;&gt;&gt;&gt;</w:t>
      </w:r>
    </w:p>
    <w:p w14:paraId="43418990" w14:textId="77777777" w:rsidR="0094600B" w:rsidRPr="0094600B" w:rsidRDefault="0094600B" w:rsidP="0094600B">
      <w:pPr>
        <w:widowControl w:val="0"/>
        <w:overflowPunct w:val="0"/>
        <w:autoSpaceDE w:val="0"/>
        <w:autoSpaceDN w:val="0"/>
        <w:adjustRightInd w:val="0"/>
        <w:spacing w:before="120"/>
        <w:ind w:left="1418" w:hanging="1418"/>
        <w:jc w:val="left"/>
        <w:textAlignment w:val="baseline"/>
        <w:outlineLvl w:val="3"/>
        <w:rPr>
          <w:rFonts w:eastAsia="Times New Roman"/>
          <w:sz w:val="24"/>
          <w:lang w:eastAsia="ko-KR"/>
        </w:rPr>
      </w:pPr>
      <w:bookmarkStart w:id="54" w:name="_Toc20955862"/>
      <w:bookmarkStart w:id="55" w:name="_Toc29892974"/>
      <w:bookmarkStart w:id="56" w:name="_Toc36556911"/>
      <w:bookmarkStart w:id="57" w:name="_Toc45832338"/>
      <w:bookmarkStart w:id="58" w:name="_Toc51763591"/>
      <w:bookmarkStart w:id="59" w:name="_Toc64448757"/>
      <w:bookmarkStart w:id="60" w:name="_Toc66289416"/>
      <w:bookmarkStart w:id="61" w:name="_Toc74154529"/>
      <w:bookmarkStart w:id="62" w:name="_Toc81383273"/>
      <w:bookmarkStart w:id="63" w:name="_Toc88657906"/>
      <w:bookmarkStart w:id="64" w:name="_Toc97910818"/>
      <w:bookmarkStart w:id="65" w:name="_Toc99038538"/>
      <w:bookmarkStart w:id="66" w:name="_Toc99730801"/>
      <w:bookmarkStart w:id="67" w:name="_Toc105510930"/>
      <w:bookmarkStart w:id="68" w:name="_Toc105927462"/>
      <w:bookmarkStart w:id="69" w:name="_Toc106110002"/>
      <w:bookmarkStart w:id="70" w:name="_Toc113835439"/>
      <w:bookmarkStart w:id="71" w:name="_Toc120124286"/>
      <w:bookmarkStart w:id="72" w:name="_Toc162617436"/>
      <w:r w:rsidRPr="0094600B">
        <w:rPr>
          <w:rFonts w:eastAsia="Times New Roman"/>
          <w:sz w:val="24"/>
          <w:lang w:eastAsia="ko-KR"/>
        </w:rPr>
        <w:t>9.2.1.10</w:t>
      </w:r>
      <w:r w:rsidRPr="0094600B">
        <w:rPr>
          <w:rFonts w:eastAsia="Times New Roman"/>
          <w:sz w:val="24"/>
          <w:lang w:eastAsia="ko-KR"/>
        </w:rPr>
        <w:tab/>
        <w:t>GNB-CU CONFIGURATION UPDATE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447407D" w14:textId="77777777" w:rsidR="0094600B" w:rsidRPr="0094600B" w:rsidRDefault="0094600B" w:rsidP="0094600B">
      <w:pPr>
        <w:widowControl w:val="0"/>
        <w:overflowPunct w:val="0"/>
        <w:autoSpaceDE w:val="0"/>
        <w:autoSpaceDN w:val="0"/>
        <w:adjustRightInd w:val="0"/>
        <w:jc w:val="left"/>
        <w:textAlignment w:val="baseline"/>
        <w:rPr>
          <w:rFonts w:ascii="Times New Roman" w:eastAsia="Times New Roman" w:hAnsi="Times New Roman"/>
          <w:lang w:eastAsia="ko-KR"/>
        </w:rPr>
      </w:pPr>
      <w:r w:rsidRPr="0094600B">
        <w:rPr>
          <w:rFonts w:ascii="Times New Roman" w:eastAsia="Times New Roman" w:hAnsi="Times New Roman"/>
          <w:lang w:eastAsia="ko-KR"/>
        </w:rPr>
        <w:t>This message is sent by the gNB-CU to transfer updated information associated to an F1-C interface instance.</w:t>
      </w:r>
    </w:p>
    <w:p w14:paraId="7C81D9D1" w14:textId="77777777" w:rsidR="0094600B" w:rsidRPr="0094600B" w:rsidRDefault="0094600B" w:rsidP="0094600B">
      <w:pPr>
        <w:widowControl w:val="0"/>
        <w:overflowPunct w:val="0"/>
        <w:autoSpaceDE w:val="0"/>
        <w:autoSpaceDN w:val="0"/>
        <w:adjustRightInd w:val="0"/>
        <w:ind w:left="1135" w:hanging="851"/>
        <w:jc w:val="left"/>
        <w:textAlignment w:val="baseline"/>
        <w:rPr>
          <w:rFonts w:ascii="Times New Roman" w:eastAsia="Times New Roman" w:hAnsi="Times New Roman"/>
          <w:lang w:eastAsia="ko-KR"/>
        </w:rPr>
      </w:pPr>
      <w:r w:rsidRPr="0094600B">
        <w:rPr>
          <w:rFonts w:ascii="Times New Roman" w:eastAsia="Times New Roman" w:hAnsi="Times New Roman"/>
          <w:lang w:eastAsia="ko-KR"/>
        </w:rPr>
        <w:t>NOTE:</w:t>
      </w:r>
      <w:r w:rsidRPr="0094600B">
        <w:rPr>
          <w:rFonts w:ascii="Times New Roman" w:eastAsia="Times New Roman" w:hAnsi="Times New Roman"/>
          <w:lang w:eastAsia="ko-KR"/>
        </w:rPr>
        <w:tab/>
        <w:t>If F1-C signalling transport is shared among several F1-C interface instances, this message may transfer updated information associated to several F1-C interface instances.</w:t>
      </w:r>
    </w:p>
    <w:p w14:paraId="1C8E2209" w14:textId="77777777" w:rsidR="0094600B" w:rsidRPr="0094600B" w:rsidRDefault="0094600B" w:rsidP="0094600B">
      <w:pPr>
        <w:widowControl w:val="0"/>
        <w:overflowPunct w:val="0"/>
        <w:autoSpaceDE w:val="0"/>
        <w:autoSpaceDN w:val="0"/>
        <w:adjustRightInd w:val="0"/>
        <w:jc w:val="left"/>
        <w:textAlignment w:val="baseline"/>
        <w:rPr>
          <w:rFonts w:ascii="Times New Roman" w:eastAsia="Batang" w:hAnsi="Times New Roman"/>
          <w:lang w:eastAsia="ko-KR"/>
        </w:rPr>
      </w:pPr>
      <w:r w:rsidRPr="0094600B">
        <w:rPr>
          <w:rFonts w:ascii="Times New Roman" w:eastAsia="Times New Roman" w:hAnsi="Times New Roman"/>
          <w:lang w:eastAsia="ko-KR"/>
        </w:rPr>
        <w:t xml:space="preserve">Direction: gNB-CU </w:t>
      </w:r>
      <w:r w:rsidRPr="0094600B">
        <w:rPr>
          <w:rFonts w:ascii="Times New Roman" w:eastAsia="Times New Roman" w:hAnsi="Times New Roman"/>
          <w:lang w:eastAsia="ko-KR"/>
        </w:rPr>
        <w:sym w:font="Symbol" w:char="F0AE"/>
      </w:r>
      <w:r w:rsidRPr="0094600B">
        <w:rPr>
          <w:rFonts w:ascii="Times New Roman" w:eastAsia="Times New Roman" w:hAnsi="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D289A" w:rsidRPr="00EA5FA7" w14:paraId="305F72E5" w14:textId="77777777" w:rsidTr="00F53947">
        <w:trPr>
          <w:tblHeader/>
        </w:trPr>
        <w:tc>
          <w:tcPr>
            <w:tcW w:w="2160" w:type="dxa"/>
          </w:tcPr>
          <w:p w14:paraId="587D038E" w14:textId="77777777" w:rsidR="006D289A" w:rsidRPr="00EA5FA7" w:rsidRDefault="006D289A" w:rsidP="00F53947">
            <w:pPr>
              <w:pStyle w:val="TAH"/>
              <w:keepNext w:val="0"/>
              <w:keepLines w:val="0"/>
              <w:widowControl w:val="0"/>
              <w:rPr>
                <w:lang w:eastAsia="ja-JP"/>
              </w:rPr>
            </w:pPr>
            <w:r w:rsidRPr="00EA5FA7">
              <w:rPr>
                <w:lang w:eastAsia="ja-JP"/>
              </w:rPr>
              <w:lastRenderedPageBreak/>
              <w:t>IE/Group Name</w:t>
            </w:r>
          </w:p>
        </w:tc>
        <w:tc>
          <w:tcPr>
            <w:tcW w:w="1080" w:type="dxa"/>
          </w:tcPr>
          <w:p w14:paraId="4EFE3CD6" w14:textId="77777777" w:rsidR="006D289A" w:rsidRPr="00EA5FA7" w:rsidRDefault="006D289A" w:rsidP="00F53947">
            <w:pPr>
              <w:pStyle w:val="TAH"/>
              <w:keepNext w:val="0"/>
              <w:keepLines w:val="0"/>
              <w:widowControl w:val="0"/>
              <w:rPr>
                <w:lang w:eastAsia="ja-JP"/>
              </w:rPr>
            </w:pPr>
            <w:r w:rsidRPr="00EA5FA7">
              <w:rPr>
                <w:lang w:eastAsia="ja-JP"/>
              </w:rPr>
              <w:t>Presence</w:t>
            </w:r>
          </w:p>
        </w:tc>
        <w:tc>
          <w:tcPr>
            <w:tcW w:w="1080" w:type="dxa"/>
          </w:tcPr>
          <w:p w14:paraId="0A70BBA2" w14:textId="77777777" w:rsidR="006D289A" w:rsidRPr="00EA5FA7" w:rsidRDefault="006D289A" w:rsidP="00F53947">
            <w:pPr>
              <w:pStyle w:val="TAH"/>
              <w:keepNext w:val="0"/>
              <w:keepLines w:val="0"/>
              <w:widowControl w:val="0"/>
              <w:rPr>
                <w:lang w:eastAsia="ja-JP"/>
              </w:rPr>
            </w:pPr>
            <w:r w:rsidRPr="00EA5FA7">
              <w:rPr>
                <w:lang w:eastAsia="ja-JP"/>
              </w:rPr>
              <w:t>Range</w:t>
            </w:r>
          </w:p>
        </w:tc>
        <w:tc>
          <w:tcPr>
            <w:tcW w:w="1512" w:type="dxa"/>
          </w:tcPr>
          <w:p w14:paraId="21DAD9D2" w14:textId="77777777" w:rsidR="006D289A" w:rsidRPr="00EA5FA7" w:rsidRDefault="006D289A" w:rsidP="00F53947">
            <w:pPr>
              <w:pStyle w:val="TAH"/>
              <w:keepNext w:val="0"/>
              <w:keepLines w:val="0"/>
              <w:widowControl w:val="0"/>
              <w:rPr>
                <w:lang w:eastAsia="ja-JP"/>
              </w:rPr>
            </w:pPr>
            <w:r w:rsidRPr="00EA5FA7">
              <w:rPr>
                <w:lang w:eastAsia="ja-JP"/>
              </w:rPr>
              <w:t>IE type and reference</w:t>
            </w:r>
          </w:p>
        </w:tc>
        <w:tc>
          <w:tcPr>
            <w:tcW w:w="1728" w:type="dxa"/>
          </w:tcPr>
          <w:p w14:paraId="63E307F5" w14:textId="77777777" w:rsidR="006D289A" w:rsidRPr="00EA5FA7" w:rsidRDefault="006D289A" w:rsidP="00F53947">
            <w:pPr>
              <w:pStyle w:val="TAH"/>
              <w:keepNext w:val="0"/>
              <w:keepLines w:val="0"/>
              <w:widowControl w:val="0"/>
              <w:rPr>
                <w:lang w:eastAsia="ja-JP"/>
              </w:rPr>
            </w:pPr>
            <w:r w:rsidRPr="00EA5FA7">
              <w:rPr>
                <w:lang w:eastAsia="ja-JP"/>
              </w:rPr>
              <w:t>Semantics description</w:t>
            </w:r>
          </w:p>
        </w:tc>
        <w:tc>
          <w:tcPr>
            <w:tcW w:w="1080" w:type="dxa"/>
          </w:tcPr>
          <w:p w14:paraId="17B52476" w14:textId="77777777" w:rsidR="006D289A" w:rsidRPr="00EA5FA7" w:rsidRDefault="006D289A" w:rsidP="00F53947">
            <w:pPr>
              <w:pStyle w:val="TAH"/>
              <w:keepNext w:val="0"/>
              <w:keepLines w:val="0"/>
              <w:widowControl w:val="0"/>
              <w:rPr>
                <w:lang w:eastAsia="ja-JP"/>
              </w:rPr>
            </w:pPr>
            <w:r w:rsidRPr="00EA5FA7">
              <w:rPr>
                <w:lang w:eastAsia="ja-JP"/>
              </w:rPr>
              <w:t>Criticality</w:t>
            </w:r>
          </w:p>
        </w:tc>
        <w:tc>
          <w:tcPr>
            <w:tcW w:w="1080" w:type="dxa"/>
          </w:tcPr>
          <w:p w14:paraId="1B449045" w14:textId="77777777" w:rsidR="006D289A" w:rsidRPr="00EA5FA7" w:rsidRDefault="006D289A" w:rsidP="00F53947">
            <w:pPr>
              <w:pStyle w:val="TAH"/>
              <w:keepNext w:val="0"/>
              <w:keepLines w:val="0"/>
              <w:widowControl w:val="0"/>
              <w:rPr>
                <w:lang w:eastAsia="ja-JP"/>
              </w:rPr>
            </w:pPr>
            <w:r w:rsidRPr="00EA5FA7">
              <w:rPr>
                <w:lang w:eastAsia="ja-JP"/>
              </w:rPr>
              <w:t>Assigned Criticality</w:t>
            </w:r>
          </w:p>
        </w:tc>
      </w:tr>
      <w:tr w:rsidR="006D289A" w:rsidRPr="00EA5FA7" w14:paraId="124E7161" w14:textId="77777777" w:rsidTr="00F53947">
        <w:tc>
          <w:tcPr>
            <w:tcW w:w="2160" w:type="dxa"/>
          </w:tcPr>
          <w:p w14:paraId="58C78E23" w14:textId="77777777" w:rsidR="006D289A" w:rsidRPr="00EA5FA7" w:rsidRDefault="006D289A" w:rsidP="00F53947">
            <w:pPr>
              <w:pStyle w:val="TAL"/>
              <w:keepNext w:val="0"/>
              <w:keepLines w:val="0"/>
              <w:widowControl w:val="0"/>
              <w:rPr>
                <w:lang w:eastAsia="ja-JP"/>
              </w:rPr>
            </w:pPr>
            <w:r w:rsidRPr="00EA5FA7">
              <w:rPr>
                <w:lang w:eastAsia="ja-JP"/>
              </w:rPr>
              <w:t>Message Type</w:t>
            </w:r>
          </w:p>
        </w:tc>
        <w:tc>
          <w:tcPr>
            <w:tcW w:w="1080" w:type="dxa"/>
          </w:tcPr>
          <w:p w14:paraId="7AA4B179" w14:textId="77777777" w:rsidR="006D289A" w:rsidRPr="00EA5FA7" w:rsidRDefault="006D289A" w:rsidP="00F53947">
            <w:pPr>
              <w:pStyle w:val="TAL"/>
              <w:keepNext w:val="0"/>
              <w:keepLines w:val="0"/>
              <w:widowControl w:val="0"/>
              <w:rPr>
                <w:lang w:eastAsia="ja-JP"/>
              </w:rPr>
            </w:pPr>
            <w:r w:rsidRPr="00EA5FA7">
              <w:rPr>
                <w:lang w:eastAsia="ja-JP"/>
              </w:rPr>
              <w:t>M</w:t>
            </w:r>
          </w:p>
        </w:tc>
        <w:tc>
          <w:tcPr>
            <w:tcW w:w="1080" w:type="dxa"/>
          </w:tcPr>
          <w:p w14:paraId="1B396A37" w14:textId="77777777" w:rsidR="006D289A" w:rsidRPr="00EA5FA7" w:rsidRDefault="006D289A" w:rsidP="00F53947">
            <w:pPr>
              <w:pStyle w:val="TAL"/>
              <w:keepNext w:val="0"/>
              <w:keepLines w:val="0"/>
              <w:widowControl w:val="0"/>
              <w:rPr>
                <w:lang w:eastAsia="ja-JP"/>
              </w:rPr>
            </w:pPr>
          </w:p>
        </w:tc>
        <w:tc>
          <w:tcPr>
            <w:tcW w:w="1512" w:type="dxa"/>
          </w:tcPr>
          <w:p w14:paraId="04AC922E" w14:textId="77777777" w:rsidR="006D289A" w:rsidRPr="00EA5FA7" w:rsidRDefault="006D289A" w:rsidP="00F53947">
            <w:pPr>
              <w:pStyle w:val="TAL"/>
              <w:keepNext w:val="0"/>
              <w:keepLines w:val="0"/>
              <w:widowControl w:val="0"/>
              <w:rPr>
                <w:lang w:eastAsia="ja-JP"/>
              </w:rPr>
            </w:pPr>
            <w:r w:rsidRPr="00EA5FA7">
              <w:rPr>
                <w:lang w:eastAsia="ja-JP"/>
              </w:rPr>
              <w:t>9.3.1.1</w:t>
            </w:r>
          </w:p>
        </w:tc>
        <w:tc>
          <w:tcPr>
            <w:tcW w:w="1728" w:type="dxa"/>
          </w:tcPr>
          <w:p w14:paraId="6B70AC26" w14:textId="77777777" w:rsidR="006D289A" w:rsidRPr="00EA5FA7" w:rsidRDefault="006D289A" w:rsidP="00F53947">
            <w:pPr>
              <w:pStyle w:val="TAL"/>
              <w:keepNext w:val="0"/>
              <w:keepLines w:val="0"/>
              <w:widowControl w:val="0"/>
              <w:rPr>
                <w:lang w:eastAsia="ja-JP"/>
              </w:rPr>
            </w:pPr>
          </w:p>
        </w:tc>
        <w:tc>
          <w:tcPr>
            <w:tcW w:w="1080" w:type="dxa"/>
          </w:tcPr>
          <w:p w14:paraId="5C892BE8" w14:textId="77777777" w:rsidR="006D289A" w:rsidRPr="00EA5FA7" w:rsidRDefault="006D289A" w:rsidP="00F53947">
            <w:pPr>
              <w:pStyle w:val="TAC"/>
              <w:keepNext w:val="0"/>
              <w:keepLines w:val="0"/>
              <w:widowControl w:val="0"/>
              <w:rPr>
                <w:lang w:eastAsia="ja-JP"/>
              </w:rPr>
            </w:pPr>
            <w:r w:rsidRPr="00EA5FA7">
              <w:rPr>
                <w:lang w:eastAsia="ja-JP"/>
              </w:rPr>
              <w:t>YES</w:t>
            </w:r>
          </w:p>
        </w:tc>
        <w:tc>
          <w:tcPr>
            <w:tcW w:w="1080" w:type="dxa"/>
          </w:tcPr>
          <w:p w14:paraId="15665819" w14:textId="77777777" w:rsidR="006D289A" w:rsidRPr="00EA5FA7" w:rsidRDefault="006D289A" w:rsidP="00F53947">
            <w:pPr>
              <w:pStyle w:val="TAC"/>
              <w:keepNext w:val="0"/>
              <w:keepLines w:val="0"/>
              <w:widowControl w:val="0"/>
              <w:rPr>
                <w:lang w:eastAsia="ja-JP"/>
              </w:rPr>
            </w:pPr>
            <w:r w:rsidRPr="00EA5FA7">
              <w:rPr>
                <w:lang w:eastAsia="ja-JP"/>
              </w:rPr>
              <w:t>reject</w:t>
            </w:r>
          </w:p>
        </w:tc>
      </w:tr>
      <w:tr w:rsidR="006D289A" w:rsidRPr="00EA5FA7" w14:paraId="0F4789DB" w14:textId="77777777" w:rsidTr="00F53947">
        <w:tc>
          <w:tcPr>
            <w:tcW w:w="2160" w:type="dxa"/>
          </w:tcPr>
          <w:p w14:paraId="666055DA" w14:textId="77777777" w:rsidR="006D289A" w:rsidRPr="00EA5FA7" w:rsidRDefault="006D289A" w:rsidP="00F53947">
            <w:pPr>
              <w:pStyle w:val="TAL"/>
              <w:keepNext w:val="0"/>
              <w:keepLines w:val="0"/>
              <w:widowControl w:val="0"/>
              <w:rPr>
                <w:lang w:eastAsia="ja-JP"/>
              </w:rPr>
            </w:pPr>
            <w:r w:rsidRPr="00EA5FA7">
              <w:rPr>
                <w:lang w:eastAsia="ja-JP"/>
              </w:rPr>
              <w:t>Transaction ID</w:t>
            </w:r>
          </w:p>
        </w:tc>
        <w:tc>
          <w:tcPr>
            <w:tcW w:w="1080" w:type="dxa"/>
          </w:tcPr>
          <w:p w14:paraId="18CA6E34" w14:textId="77777777" w:rsidR="006D289A" w:rsidRPr="00EA5FA7" w:rsidRDefault="006D289A" w:rsidP="00F53947">
            <w:pPr>
              <w:pStyle w:val="TAL"/>
              <w:keepNext w:val="0"/>
              <w:keepLines w:val="0"/>
              <w:widowControl w:val="0"/>
              <w:rPr>
                <w:lang w:eastAsia="ja-JP"/>
              </w:rPr>
            </w:pPr>
            <w:r w:rsidRPr="00EA5FA7">
              <w:rPr>
                <w:lang w:eastAsia="ja-JP"/>
              </w:rPr>
              <w:t>M</w:t>
            </w:r>
          </w:p>
        </w:tc>
        <w:tc>
          <w:tcPr>
            <w:tcW w:w="1080" w:type="dxa"/>
          </w:tcPr>
          <w:p w14:paraId="28F28AD9" w14:textId="77777777" w:rsidR="006D289A" w:rsidRPr="00EA5FA7" w:rsidRDefault="006D289A" w:rsidP="00F53947">
            <w:pPr>
              <w:pStyle w:val="TAL"/>
              <w:keepNext w:val="0"/>
              <w:keepLines w:val="0"/>
              <w:widowControl w:val="0"/>
              <w:rPr>
                <w:lang w:eastAsia="ja-JP"/>
              </w:rPr>
            </w:pPr>
          </w:p>
        </w:tc>
        <w:tc>
          <w:tcPr>
            <w:tcW w:w="1512" w:type="dxa"/>
          </w:tcPr>
          <w:p w14:paraId="7BC56505" w14:textId="77777777" w:rsidR="006D289A" w:rsidRPr="00EA5FA7" w:rsidRDefault="006D289A" w:rsidP="00F53947">
            <w:pPr>
              <w:pStyle w:val="TAL"/>
              <w:keepNext w:val="0"/>
              <w:keepLines w:val="0"/>
              <w:widowControl w:val="0"/>
              <w:rPr>
                <w:lang w:eastAsia="ja-JP"/>
              </w:rPr>
            </w:pPr>
            <w:r w:rsidRPr="00EA5FA7">
              <w:rPr>
                <w:lang w:eastAsia="ja-JP"/>
              </w:rPr>
              <w:t>9.3.1.23</w:t>
            </w:r>
          </w:p>
        </w:tc>
        <w:tc>
          <w:tcPr>
            <w:tcW w:w="1728" w:type="dxa"/>
          </w:tcPr>
          <w:p w14:paraId="5EC167E0" w14:textId="77777777" w:rsidR="006D289A" w:rsidRPr="00EA5FA7" w:rsidRDefault="006D289A" w:rsidP="00F53947">
            <w:pPr>
              <w:pStyle w:val="TAL"/>
              <w:keepNext w:val="0"/>
              <w:keepLines w:val="0"/>
              <w:widowControl w:val="0"/>
              <w:rPr>
                <w:lang w:eastAsia="ja-JP"/>
              </w:rPr>
            </w:pPr>
          </w:p>
        </w:tc>
        <w:tc>
          <w:tcPr>
            <w:tcW w:w="1080" w:type="dxa"/>
          </w:tcPr>
          <w:p w14:paraId="3CBAEE57" w14:textId="77777777" w:rsidR="006D289A" w:rsidRPr="00EA5FA7" w:rsidRDefault="006D289A" w:rsidP="00F53947">
            <w:pPr>
              <w:pStyle w:val="TAC"/>
              <w:keepNext w:val="0"/>
              <w:keepLines w:val="0"/>
              <w:widowControl w:val="0"/>
              <w:rPr>
                <w:lang w:eastAsia="ja-JP"/>
              </w:rPr>
            </w:pPr>
            <w:r w:rsidRPr="00EA5FA7">
              <w:rPr>
                <w:lang w:eastAsia="ja-JP"/>
              </w:rPr>
              <w:t>YES</w:t>
            </w:r>
          </w:p>
        </w:tc>
        <w:tc>
          <w:tcPr>
            <w:tcW w:w="1080" w:type="dxa"/>
          </w:tcPr>
          <w:p w14:paraId="6A566402" w14:textId="77777777" w:rsidR="006D289A" w:rsidRPr="00EA5FA7" w:rsidRDefault="006D289A" w:rsidP="00F53947">
            <w:pPr>
              <w:pStyle w:val="TAC"/>
              <w:keepNext w:val="0"/>
              <w:keepLines w:val="0"/>
              <w:widowControl w:val="0"/>
              <w:rPr>
                <w:lang w:eastAsia="ja-JP"/>
              </w:rPr>
            </w:pPr>
            <w:r w:rsidRPr="00EA5FA7">
              <w:rPr>
                <w:lang w:eastAsia="ja-JP"/>
              </w:rPr>
              <w:t>reject</w:t>
            </w:r>
          </w:p>
        </w:tc>
      </w:tr>
      <w:tr w:rsidR="006D289A" w:rsidRPr="00EA5FA7" w14:paraId="7225A093" w14:textId="77777777" w:rsidTr="00F53947">
        <w:tc>
          <w:tcPr>
            <w:tcW w:w="2160" w:type="dxa"/>
            <w:tcBorders>
              <w:top w:val="single" w:sz="4" w:space="0" w:color="auto"/>
              <w:left w:val="single" w:sz="4" w:space="0" w:color="auto"/>
              <w:bottom w:val="single" w:sz="4" w:space="0" w:color="auto"/>
              <w:right w:val="single" w:sz="4" w:space="0" w:color="auto"/>
            </w:tcBorders>
          </w:tcPr>
          <w:p w14:paraId="468043F7" w14:textId="77777777" w:rsidR="006D289A" w:rsidRPr="00EA5FA7" w:rsidRDefault="006D289A" w:rsidP="00F53947">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1BC376B" w14:textId="77777777" w:rsidR="006D289A" w:rsidRPr="00EA5FA7" w:rsidRDefault="006D289A" w:rsidP="00F5394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A6D1CB" w14:textId="77777777" w:rsidR="006D289A" w:rsidRPr="00EA5FA7" w:rsidRDefault="006D289A" w:rsidP="00F53947">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6CB555A" w14:textId="77777777" w:rsidR="006D289A" w:rsidRPr="00EA5FA7" w:rsidRDefault="006D289A" w:rsidP="00F5394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963A3B" w14:textId="77777777" w:rsidR="006D289A" w:rsidRPr="00EA5FA7" w:rsidRDefault="006D289A" w:rsidP="00F53947">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0B44CFCA" w14:textId="77777777" w:rsidR="006D289A" w:rsidRPr="00EA5FA7" w:rsidRDefault="006D289A" w:rsidP="00F5394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E43080" w14:textId="77777777" w:rsidR="006D289A" w:rsidRPr="00EA5FA7" w:rsidRDefault="006D289A" w:rsidP="00F53947">
            <w:pPr>
              <w:pStyle w:val="TAC"/>
              <w:keepNext w:val="0"/>
              <w:keepLines w:val="0"/>
              <w:widowControl w:val="0"/>
              <w:rPr>
                <w:lang w:eastAsia="ja-JP"/>
              </w:rPr>
            </w:pPr>
            <w:r w:rsidRPr="00EA5FA7">
              <w:rPr>
                <w:lang w:eastAsia="ja-JP"/>
              </w:rPr>
              <w:t>reject</w:t>
            </w:r>
          </w:p>
        </w:tc>
      </w:tr>
      <w:tr w:rsidR="006D289A" w:rsidRPr="00EA5FA7" w14:paraId="4A56A4BA" w14:textId="77777777" w:rsidTr="00F53947">
        <w:tc>
          <w:tcPr>
            <w:tcW w:w="2160" w:type="dxa"/>
            <w:tcBorders>
              <w:top w:val="single" w:sz="4" w:space="0" w:color="auto"/>
              <w:left w:val="single" w:sz="4" w:space="0" w:color="auto"/>
              <w:bottom w:val="single" w:sz="4" w:space="0" w:color="auto"/>
              <w:right w:val="single" w:sz="4" w:space="0" w:color="auto"/>
            </w:tcBorders>
          </w:tcPr>
          <w:p w14:paraId="288E0DD5" w14:textId="77777777" w:rsidR="006D289A" w:rsidRPr="00EA5FA7" w:rsidRDefault="006D289A" w:rsidP="00F53947">
            <w:pPr>
              <w:pStyle w:val="TAL"/>
              <w:keepNext w:val="0"/>
              <w:keepLines w:val="0"/>
              <w:widowControl w:val="0"/>
              <w:ind w:leftChars="50" w:left="100"/>
              <w:rPr>
                <w:rFonts w:cs="Arial"/>
                <w:b/>
                <w:szCs w:val="18"/>
                <w:lang w:eastAsia="ja-JP"/>
              </w:rPr>
            </w:pPr>
            <w:r w:rsidRPr="00EA5FA7">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CB5638B" w14:textId="77777777" w:rsidR="006D289A" w:rsidRPr="00EA5FA7" w:rsidRDefault="006D289A" w:rsidP="00F5394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B8AA0F" w14:textId="77777777" w:rsidR="006D289A" w:rsidRPr="00EA5FA7" w:rsidRDefault="006D289A" w:rsidP="00F53947">
            <w:pPr>
              <w:pStyle w:val="TAL"/>
              <w:keepNext w:val="0"/>
              <w:keepLines w:val="0"/>
              <w:widowControl w:val="0"/>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1860BDC5" w14:textId="77777777" w:rsidR="006D289A" w:rsidRPr="00EA5FA7" w:rsidRDefault="006D289A" w:rsidP="00F5394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5CEA82" w14:textId="77777777" w:rsidR="006D289A" w:rsidRPr="00EA5FA7" w:rsidRDefault="006D289A" w:rsidP="00F5394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9D630E" w14:textId="77777777" w:rsidR="006D289A" w:rsidRPr="00EA5FA7" w:rsidRDefault="006D289A" w:rsidP="00F53947">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DEDE428" w14:textId="77777777" w:rsidR="006D289A" w:rsidRPr="00EA5FA7" w:rsidRDefault="006D289A" w:rsidP="00F53947">
            <w:pPr>
              <w:pStyle w:val="TAC"/>
              <w:keepNext w:val="0"/>
              <w:keepLines w:val="0"/>
              <w:widowControl w:val="0"/>
              <w:rPr>
                <w:lang w:eastAsia="ja-JP"/>
              </w:rPr>
            </w:pPr>
            <w:r w:rsidRPr="00EA5FA7">
              <w:rPr>
                <w:lang w:eastAsia="ja-JP"/>
              </w:rPr>
              <w:t>reject</w:t>
            </w:r>
          </w:p>
        </w:tc>
      </w:tr>
      <w:tr w:rsidR="006D289A" w:rsidRPr="00EA5FA7" w14:paraId="516707B3" w14:textId="77777777" w:rsidTr="00F53947">
        <w:tc>
          <w:tcPr>
            <w:tcW w:w="2160" w:type="dxa"/>
            <w:tcBorders>
              <w:top w:val="single" w:sz="4" w:space="0" w:color="auto"/>
              <w:left w:val="single" w:sz="4" w:space="0" w:color="auto"/>
              <w:bottom w:val="single" w:sz="4" w:space="0" w:color="auto"/>
              <w:right w:val="single" w:sz="4" w:space="0" w:color="auto"/>
            </w:tcBorders>
          </w:tcPr>
          <w:p w14:paraId="78FA575F" w14:textId="77777777" w:rsidR="006D289A" w:rsidRPr="00EA5FA7" w:rsidRDefault="006D289A" w:rsidP="00F53947">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36F6D59E" w14:textId="77777777" w:rsidR="006D289A" w:rsidRPr="00EA5FA7" w:rsidRDefault="006D289A" w:rsidP="00F5394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6DDCD9" w14:textId="77777777" w:rsidR="006D289A" w:rsidRPr="00EA5FA7" w:rsidRDefault="006D289A" w:rsidP="00F5394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BE517E" w14:textId="77777777" w:rsidR="006D289A" w:rsidRPr="00EA5FA7" w:rsidRDefault="006D289A" w:rsidP="00F53947">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3490E63" w14:textId="77777777" w:rsidR="006D289A" w:rsidRPr="00EA5FA7" w:rsidRDefault="006D289A" w:rsidP="00F5394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B9CDF9" w14:textId="77777777" w:rsidR="006D289A" w:rsidRPr="00EA5FA7" w:rsidRDefault="006D289A" w:rsidP="00F5394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1F936A" w14:textId="77777777" w:rsidR="006D289A" w:rsidRPr="00EA5FA7" w:rsidRDefault="006D289A" w:rsidP="00F53947">
            <w:pPr>
              <w:pStyle w:val="TAC"/>
              <w:keepNext w:val="0"/>
              <w:keepLines w:val="0"/>
              <w:widowControl w:val="0"/>
              <w:rPr>
                <w:lang w:eastAsia="ja-JP"/>
              </w:rPr>
            </w:pPr>
          </w:p>
        </w:tc>
      </w:tr>
      <w:tr w:rsidR="006D289A" w:rsidRPr="00EA5FA7" w14:paraId="070B45E5" w14:textId="77777777" w:rsidTr="00F53947">
        <w:tc>
          <w:tcPr>
            <w:tcW w:w="2160" w:type="dxa"/>
            <w:tcBorders>
              <w:top w:val="single" w:sz="4" w:space="0" w:color="auto"/>
              <w:left w:val="single" w:sz="4" w:space="0" w:color="auto"/>
              <w:bottom w:val="single" w:sz="4" w:space="0" w:color="auto"/>
              <w:right w:val="single" w:sz="4" w:space="0" w:color="auto"/>
            </w:tcBorders>
          </w:tcPr>
          <w:p w14:paraId="789F2EB9" w14:textId="77777777" w:rsidR="006D289A" w:rsidRPr="00EA5FA7" w:rsidRDefault="006D289A" w:rsidP="00F53947">
            <w:pPr>
              <w:pStyle w:val="TAL"/>
              <w:keepNext w:val="0"/>
              <w:keepLines w:val="0"/>
              <w:widowControl w:val="0"/>
              <w:ind w:leftChars="100" w:left="20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0DD0611A" w14:textId="77777777" w:rsidR="006D289A" w:rsidRPr="00EA5FA7" w:rsidRDefault="006D289A" w:rsidP="00F5394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29D985" w14:textId="77777777" w:rsidR="006D289A" w:rsidRPr="00EA5FA7" w:rsidRDefault="006D289A" w:rsidP="00F5394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8A8A32" w14:textId="77777777" w:rsidR="006D289A" w:rsidRPr="00EA5FA7" w:rsidRDefault="006D289A" w:rsidP="00F53947">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Borders>
              <w:top w:val="single" w:sz="4" w:space="0" w:color="auto"/>
              <w:left w:val="single" w:sz="4" w:space="0" w:color="auto"/>
              <w:bottom w:val="single" w:sz="4" w:space="0" w:color="auto"/>
              <w:right w:val="single" w:sz="4" w:space="0" w:color="auto"/>
            </w:tcBorders>
          </w:tcPr>
          <w:p w14:paraId="3BE499EC" w14:textId="77777777" w:rsidR="006D289A" w:rsidRPr="00EA5FA7" w:rsidRDefault="006D289A" w:rsidP="00F53947">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4BF1D304" w14:textId="77777777" w:rsidR="006D289A" w:rsidRPr="00EA5FA7" w:rsidRDefault="006D289A" w:rsidP="00F5394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3929F4" w14:textId="77777777" w:rsidR="006D289A" w:rsidRPr="00EA5FA7" w:rsidRDefault="006D289A" w:rsidP="00F53947">
            <w:pPr>
              <w:pStyle w:val="TAC"/>
              <w:keepNext w:val="0"/>
              <w:keepLines w:val="0"/>
              <w:widowControl w:val="0"/>
              <w:rPr>
                <w:lang w:eastAsia="ja-JP"/>
              </w:rPr>
            </w:pPr>
          </w:p>
        </w:tc>
      </w:tr>
      <w:tr w:rsidR="006D289A" w:rsidRPr="00EA5FA7" w14:paraId="42D3F2DC" w14:textId="77777777" w:rsidTr="00F53947">
        <w:tc>
          <w:tcPr>
            <w:tcW w:w="2160" w:type="dxa"/>
            <w:tcBorders>
              <w:top w:val="single" w:sz="4" w:space="0" w:color="auto"/>
              <w:left w:val="single" w:sz="4" w:space="0" w:color="auto"/>
              <w:bottom w:val="single" w:sz="4" w:space="0" w:color="auto"/>
              <w:right w:val="single" w:sz="4" w:space="0" w:color="auto"/>
            </w:tcBorders>
          </w:tcPr>
          <w:p w14:paraId="568503E8" w14:textId="77777777" w:rsidR="006D289A" w:rsidRPr="00EA5FA7" w:rsidRDefault="006D289A" w:rsidP="00F53947">
            <w:pPr>
              <w:pStyle w:val="TAL"/>
              <w:keepNext w:val="0"/>
              <w:keepLines w:val="0"/>
              <w:widowControl w:val="0"/>
              <w:ind w:leftChars="100" w:left="200"/>
              <w:rPr>
                <w:rFonts w:cs="Arial"/>
                <w:szCs w:val="18"/>
                <w:lang w:eastAsia="ja-JP"/>
              </w:rPr>
            </w:pPr>
            <w:r w:rsidRPr="00EA5FA7">
              <w:rPr>
                <w:rFonts w:cs="Arial"/>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47F3D171" w14:textId="77777777" w:rsidR="006D289A" w:rsidRPr="00EA5FA7" w:rsidRDefault="006D289A" w:rsidP="00F5394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B6C70C" w14:textId="77777777" w:rsidR="006D289A" w:rsidRPr="00EA5FA7" w:rsidRDefault="006D289A" w:rsidP="00F5394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FEFFE2" w14:textId="77777777" w:rsidR="006D289A" w:rsidRPr="00EA5FA7" w:rsidRDefault="006D289A" w:rsidP="00F53947">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3EAB69ED" w14:textId="77777777" w:rsidR="006D289A" w:rsidRPr="00EA5FA7" w:rsidRDefault="006D289A" w:rsidP="00F53947">
            <w:pPr>
              <w:pStyle w:val="TAL"/>
              <w:keepNext w:val="0"/>
              <w:keepLines w:val="0"/>
              <w:widowControl w:val="0"/>
              <w:rPr>
                <w:lang w:eastAsia="ja-JP"/>
              </w:rPr>
            </w:pPr>
            <w:r w:rsidRPr="00EA5FA7">
              <w:rPr>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510B875B" w14:textId="77777777" w:rsidR="006D289A" w:rsidRPr="00EA5FA7" w:rsidRDefault="006D289A" w:rsidP="00F5394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549B3B" w14:textId="77777777" w:rsidR="006D289A" w:rsidRPr="00EA5FA7" w:rsidRDefault="006D289A" w:rsidP="00F53947">
            <w:pPr>
              <w:pStyle w:val="TAC"/>
              <w:keepNext w:val="0"/>
              <w:keepLines w:val="0"/>
              <w:widowControl w:val="0"/>
              <w:rPr>
                <w:lang w:eastAsia="ja-JP"/>
              </w:rPr>
            </w:pPr>
            <w:r w:rsidRPr="00EA5FA7">
              <w:rPr>
                <w:lang w:eastAsia="ja-JP"/>
              </w:rPr>
              <w:t>reject</w:t>
            </w:r>
          </w:p>
        </w:tc>
      </w:tr>
      <w:tr w:rsidR="006D289A" w:rsidRPr="00EA5FA7" w14:paraId="5EFB52A3" w14:textId="77777777" w:rsidTr="00F53947">
        <w:tc>
          <w:tcPr>
            <w:tcW w:w="2160" w:type="dxa"/>
            <w:tcBorders>
              <w:top w:val="single" w:sz="4" w:space="0" w:color="auto"/>
              <w:left w:val="single" w:sz="4" w:space="0" w:color="auto"/>
              <w:bottom w:val="single" w:sz="4" w:space="0" w:color="auto"/>
              <w:right w:val="single" w:sz="4" w:space="0" w:color="auto"/>
            </w:tcBorders>
          </w:tcPr>
          <w:p w14:paraId="5818C640" w14:textId="77777777" w:rsidR="006D289A" w:rsidRPr="00EA5FA7" w:rsidRDefault="006D289A" w:rsidP="00F53947">
            <w:pPr>
              <w:pStyle w:val="TAL"/>
              <w:keepNext w:val="0"/>
              <w:keepLines w:val="0"/>
              <w:widowControl w:val="0"/>
              <w:ind w:leftChars="100" w:left="20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97A6768" w14:textId="77777777" w:rsidR="006D289A" w:rsidRPr="00EA5FA7" w:rsidRDefault="006D289A" w:rsidP="00F5394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DDD8AB" w14:textId="77777777" w:rsidR="006D289A" w:rsidRPr="00EA5FA7" w:rsidRDefault="006D289A" w:rsidP="00F5394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CE1ACD" w14:textId="77777777" w:rsidR="006D289A" w:rsidRPr="00EA5FA7" w:rsidRDefault="006D289A" w:rsidP="00F53947">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41E6D58E" w14:textId="77777777" w:rsidR="006D289A" w:rsidRPr="00EA5FA7" w:rsidRDefault="006D289A" w:rsidP="00F5394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9B936F" w14:textId="77777777" w:rsidR="006D289A" w:rsidRPr="00EA5FA7" w:rsidRDefault="006D289A" w:rsidP="00F5394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73E3EA" w14:textId="77777777" w:rsidR="006D289A" w:rsidRPr="00EA5FA7" w:rsidRDefault="006D289A" w:rsidP="00F53947">
            <w:pPr>
              <w:pStyle w:val="TAC"/>
              <w:keepNext w:val="0"/>
              <w:keepLines w:val="0"/>
              <w:widowControl w:val="0"/>
              <w:rPr>
                <w:lang w:eastAsia="ja-JP"/>
              </w:rPr>
            </w:pPr>
            <w:r w:rsidRPr="00EA5FA7">
              <w:rPr>
                <w:lang w:eastAsia="ja-JP"/>
              </w:rPr>
              <w:t>ignore</w:t>
            </w:r>
          </w:p>
        </w:tc>
      </w:tr>
      <w:tr w:rsidR="006D289A" w:rsidRPr="00EA5FA7" w14:paraId="3E792CF0" w14:textId="77777777" w:rsidTr="00F53947">
        <w:tc>
          <w:tcPr>
            <w:tcW w:w="2160" w:type="dxa"/>
            <w:tcBorders>
              <w:top w:val="single" w:sz="4" w:space="0" w:color="auto"/>
              <w:left w:val="single" w:sz="4" w:space="0" w:color="auto"/>
              <w:bottom w:val="single" w:sz="4" w:space="0" w:color="auto"/>
              <w:right w:val="single" w:sz="4" w:space="0" w:color="auto"/>
            </w:tcBorders>
          </w:tcPr>
          <w:p w14:paraId="6A9E0DC1" w14:textId="77777777" w:rsidR="006D289A" w:rsidRPr="00EA5FA7" w:rsidRDefault="006D289A" w:rsidP="00F53947">
            <w:pPr>
              <w:pStyle w:val="TAL"/>
              <w:keepNext w:val="0"/>
              <w:keepLines w:val="0"/>
              <w:widowControl w:val="0"/>
              <w:ind w:leftChars="100" w:left="20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C829D73" w14:textId="77777777" w:rsidR="006D289A" w:rsidRPr="00EA5FA7" w:rsidRDefault="006D289A" w:rsidP="00F53947">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DF13AD" w14:textId="77777777" w:rsidR="006D289A" w:rsidRPr="00EA5FA7" w:rsidRDefault="006D289A" w:rsidP="00F5394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02B7F5" w14:textId="77777777" w:rsidR="006D289A" w:rsidRPr="00EA5FA7" w:rsidRDefault="006D289A" w:rsidP="00F53947">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1957D8E5" w14:textId="77777777" w:rsidR="006D289A" w:rsidRPr="00EA5FA7" w:rsidRDefault="006D289A" w:rsidP="00F53947">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5A288715" w14:textId="77777777" w:rsidR="006D289A" w:rsidRPr="00EA5FA7" w:rsidRDefault="006D289A" w:rsidP="00F5394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D30BD1" w14:textId="77777777" w:rsidR="006D289A" w:rsidRPr="00EA5FA7" w:rsidRDefault="006D289A" w:rsidP="00F53947">
            <w:pPr>
              <w:pStyle w:val="TAC"/>
              <w:keepNext w:val="0"/>
              <w:keepLines w:val="0"/>
              <w:widowControl w:val="0"/>
              <w:rPr>
                <w:lang w:eastAsia="ja-JP"/>
              </w:rPr>
            </w:pPr>
            <w:r w:rsidRPr="00EA5FA7">
              <w:rPr>
                <w:lang w:eastAsia="ja-JP"/>
              </w:rPr>
              <w:t>ignore</w:t>
            </w:r>
          </w:p>
        </w:tc>
      </w:tr>
      <w:tr w:rsidR="006D289A" w:rsidRPr="00EA5FA7" w14:paraId="50FE11D4" w14:textId="77777777" w:rsidTr="00F53947">
        <w:tc>
          <w:tcPr>
            <w:tcW w:w="2160" w:type="dxa"/>
            <w:tcBorders>
              <w:top w:val="single" w:sz="4" w:space="0" w:color="auto"/>
              <w:left w:val="single" w:sz="4" w:space="0" w:color="auto"/>
              <w:bottom w:val="single" w:sz="4" w:space="0" w:color="auto"/>
              <w:right w:val="single" w:sz="4" w:space="0" w:color="auto"/>
            </w:tcBorders>
          </w:tcPr>
          <w:p w14:paraId="49BDCF20" w14:textId="77777777" w:rsidR="006D289A" w:rsidRPr="00EA5FA7" w:rsidRDefault="006D289A" w:rsidP="00F53947">
            <w:pPr>
              <w:pStyle w:val="TAL"/>
              <w:keepNext w:val="0"/>
              <w:keepLines w:val="0"/>
              <w:widowControl w:val="0"/>
              <w:ind w:leftChars="100" w:left="20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11BFD399" w14:textId="77777777" w:rsidR="006D289A" w:rsidRPr="00EA5FA7" w:rsidRDefault="006D289A" w:rsidP="00F5394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254750" w14:textId="77777777" w:rsidR="006D289A" w:rsidRPr="00EA5FA7" w:rsidRDefault="006D289A" w:rsidP="00F5394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2D7A6A" w14:textId="77777777" w:rsidR="006D289A" w:rsidRPr="00EA5FA7" w:rsidRDefault="006D289A" w:rsidP="00F53947">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37BE10BF" w14:textId="77777777" w:rsidR="006D289A" w:rsidRPr="00EA5FA7" w:rsidRDefault="006D289A" w:rsidP="00F53947">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119539DE" w14:textId="77777777" w:rsidR="006D289A" w:rsidRPr="00EA5FA7" w:rsidRDefault="006D289A" w:rsidP="00F53947">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D9C242" w14:textId="77777777" w:rsidR="006D289A" w:rsidRPr="00EA5FA7" w:rsidRDefault="006D289A" w:rsidP="00F53947">
            <w:pPr>
              <w:pStyle w:val="TAC"/>
              <w:keepNext w:val="0"/>
              <w:keepLines w:val="0"/>
              <w:widowControl w:val="0"/>
              <w:rPr>
                <w:lang w:eastAsia="ja-JP"/>
              </w:rPr>
            </w:pPr>
            <w:r>
              <w:rPr>
                <w:rFonts w:cs="Arial"/>
                <w:szCs w:val="18"/>
                <w:lang w:eastAsia="ja-JP"/>
              </w:rPr>
              <w:t>ignore</w:t>
            </w:r>
          </w:p>
        </w:tc>
      </w:tr>
      <w:tr w:rsidR="006D289A" w:rsidRPr="00EA5FA7" w14:paraId="3B36FB9A" w14:textId="77777777" w:rsidTr="00F53947">
        <w:tc>
          <w:tcPr>
            <w:tcW w:w="2160" w:type="dxa"/>
            <w:tcBorders>
              <w:top w:val="single" w:sz="4" w:space="0" w:color="auto"/>
              <w:left w:val="single" w:sz="4" w:space="0" w:color="auto"/>
              <w:bottom w:val="single" w:sz="4" w:space="0" w:color="auto"/>
              <w:right w:val="single" w:sz="4" w:space="0" w:color="auto"/>
            </w:tcBorders>
          </w:tcPr>
          <w:p w14:paraId="3DFEC02B" w14:textId="77777777" w:rsidR="006D289A" w:rsidRPr="00D15DEB" w:rsidRDefault="006D289A" w:rsidP="00F53947">
            <w:pPr>
              <w:pStyle w:val="TAL"/>
              <w:keepNext w:val="0"/>
              <w:keepLines w:val="0"/>
              <w:widowControl w:val="0"/>
              <w:ind w:leftChars="100" w:left="20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711EF667" w14:textId="77777777" w:rsidR="006D289A" w:rsidRDefault="006D289A" w:rsidP="00F5394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DFC3E1" w14:textId="77777777" w:rsidR="006D289A" w:rsidRPr="00EA5FA7" w:rsidRDefault="006D289A" w:rsidP="00F5394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6A6F52" w14:textId="77777777" w:rsidR="006D289A" w:rsidRDefault="006D289A" w:rsidP="00F53947">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283D7BCD" w14:textId="77777777" w:rsidR="006D289A" w:rsidRDefault="006D289A" w:rsidP="00F53947">
            <w:pPr>
              <w:pStyle w:val="TAL"/>
              <w:keepNext w:val="0"/>
              <w:keepLines w:val="0"/>
              <w:widowControl w:val="0"/>
              <w:rPr>
                <w:rFonts w:cs="Arial"/>
                <w:szCs w:val="18"/>
                <w:lang w:eastAsia="ja-JP"/>
              </w:rPr>
            </w:pPr>
            <w:r>
              <w:rPr>
                <w:rFonts w:cs="Arial"/>
                <w:szCs w:val="18"/>
                <w:lang w:eastAsia="ja-JP"/>
              </w:rPr>
              <w:t>Indicates the available SNPN ID list.</w:t>
            </w:r>
          </w:p>
          <w:p w14:paraId="59C3273C" w14:textId="77777777" w:rsidR="006D289A" w:rsidRDefault="006D289A" w:rsidP="00F53947">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C518BE" w14:textId="77777777" w:rsidR="006D289A" w:rsidRDefault="006D289A" w:rsidP="00F53947">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52F2BC" w14:textId="77777777" w:rsidR="006D289A" w:rsidRDefault="006D289A" w:rsidP="00F53947">
            <w:pPr>
              <w:pStyle w:val="TAC"/>
              <w:keepNext w:val="0"/>
              <w:keepLines w:val="0"/>
              <w:widowControl w:val="0"/>
              <w:rPr>
                <w:rFonts w:cs="Arial"/>
                <w:szCs w:val="18"/>
                <w:lang w:eastAsia="ja-JP"/>
              </w:rPr>
            </w:pPr>
            <w:r>
              <w:rPr>
                <w:lang w:eastAsia="ja-JP"/>
              </w:rPr>
              <w:t>ignore</w:t>
            </w:r>
          </w:p>
        </w:tc>
      </w:tr>
      <w:tr w:rsidR="006D289A" w:rsidRPr="00EA5FA7" w14:paraId="4EE5A981" w14:textId="77777777" w:rsidTr="00F53947">
        <w:tc>
          <w:tcPr>
            <w:tcW w:w="2160" w:type="dxa"/>
            <w:tcBorders>
              <w:top w:val="single" w:sz="4" w:space="0" w:color="auto"/>
              <w:left w:val="single" w:sz="4" w:space="0" w:color="auto"/>
              <w:bottom w:val="single" w:sz="4" w:space="0" w:color="auto"/>
              <w:right w:val="single" w:sz="4" w:space="0" w:color="auto"/>
            </w:tcBorders>
          </w:tcPr>
          <w:p w14:paraId="475F0C9A" w14:textId="77777777" w:rsidR="006D289A" w:rsidRDefault="006D289A" w:rsidP="00F53947">
            <w:pPr>
              <w:pStyle w:val="TAL"/>
              <w:keepNext w:val="0"/>
              <w:keepLines w:val="0"/>
              <w:widowControl w:val="0"/>
              <w:ind w:leftChars="100" w:left="2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247338A1" w14:textId="77777777" w:rsidR="006D289A" w:rsidRDefault="006D289A" w:rsidP="00F53947">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50334E" w14:textId="77777777" w:rsidR="006D289A" w:rsidRPr="00EA5FA7" w:rsidRDefault="006D289A" w:rsidP="00F5394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CD27BA" w14:textId="77777777" w:rsidR="006D289A" w:rsidRDefault="006D289A" w:rsidP="00F53947">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6779F617" w14:textId="77777777" w:rsidR="006D289A" w:rsidRDefault="006D289A" w:rsidP="00F5394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E2C34C" w14:textId="77777777" w:rsidR="006D289A" w:rsidRDefault="006D289A" w:rsidP="00F53947">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6B0683" w14:textId="77777777" w:rsidR="006D289A" w:rsidRDefault="006D289A" w:rsidP="00F53947">
            <w:pPr>
              <w:pStyle w:val="TAC"/>
              <w:keepNext w:val="0"/>
              <w:keepLines w:val="0"/>
              <w:widowControl w:val="0"/>
              <w:rPr>
                <w:lang w:eastAsia="ja-JP"/>
              </w:rPr>
            </w:pPr>
            <w:r w:rsidRPr="00DA11D0">
              <w:rPr>
                <w:rFonts w:cs="Arial"/>
                <w:szCs w:val="18"/>
                <w:lang w:eastAsia="ja-JP"/>
              </w:rPr>
              <w:t>ignore</w:t>
            </w:r>
          </w:p>
        </w:tc>
      </w:tr>
      <w:tr w:rsidR="006D289A" w:rsidRPr="00EA5FA7" w14:paraId="250A0867" w14:textId="77777777" w:rsidTr="00F53947">
        <w:tc>
          <w:tcPr>
            <w:tcW w:w="2160" w:type="dxa"/>
            <w:tcBorders>
              <w:top w:val="single" w:sz="4" w:space="0" w:color="auto"/>
              <w:left w:val="single" w:sz="4" w:space="0" w:color="auto"/>
              <w:bottom w:val="single" w:sz="4" w:space="0" w:color="auto"/>
              <w:right w:val="single" w:sz="4" w:space="0" w:color="auto"/>
            </w:tcBorders>
          </w:tcPr>
          <w:p w14:paraId="5BA49281" w14:textId="77777777" w:rsidR="006D289A" w:rsidRPr="00B3764E" w:rsidRDefault="006D289A" w:rsidP="00F53947">
            <w:pPr>
              <w:pStyle w:val="TAL"/>
              <w:keepNext w:val="0"/>
              <w:keepLines w:val="0"/>
              <w:widowControl w:val="0"/>
              <w:ind w:leftChars="100" w:left="200"/>
              <w:rPr>
                <w:rFonts w:cs="Arial"/>
                <w:szCs w:val="18"/>
                <w:lang w:eastAsia="ja-JP"/>
              </w:rPr>
            </w:pPr>
            <w:r w:rsidRPr="00B3764E">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53953421" w14:textId="77777777" w:rsidR="006D289A" w:rsidRPr="00DA11D0" w:rsidRDefault="006D289A" w:rsidP="00F53947">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FDCAF4" w14:textId="77777777" w:rsidR="006D289A" w:rsidRDefault="006D289A" w:rsidP="00F53947">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2C5FBADF" w14:textId="77777777" w:rsidR="006D289A" w:rsidRPr="00482F25" w:rsidRDefault="006D289A" w:rsidP="00F53947">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6F90DABF" w14:textId="77777777" w:rsidR="006D289A" w:rsidRDefault="006D289A" w:rsidP="00F53947">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2324B425" w14:textId="77777777" w:rsidR="006D289A" w:rsidRDefault="006D289A" w:rsidP="00F5394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1FB25A" w14:textId="77777777" w:rsidR="006D289A" w:rsidRDefault="006D289A" w:rsidP="00F53947">
            <w:pPr>
              <w:pStyle w:val="TAC"/>
              <w:keepNext w:val="0"/>
              <w:keepLines w:val="0"/>
              <w:widowControl w:val="0"/>
              <w:rPr>
                <w:rFonts w:cs="Arial"/>
                <w:lang w:eastAsia="ja-JP"/>
              </w:rPr>
            </w:pPr>
            <w:r>
              <w:rPr>
                <w:rFonts w:cs="Arial"/>
                <w:lang w:eastAsia="ja-JP"/>
              </w:rPr>
              <w:t>reject</w:t>
            </w:r>
          </w:p>
        </w:tc>
      </w:tr>
      <w:tr w:rsidR="006D289A" w:rsidRPr="00EA5FA7" w14:paraId="1B2C8BF6" w14:textId="77777777" w:rsidTr="00F53947">
        <w:tc>
          <w:tcPr>
            <w:tcW w:w="9720" w:type="dxa"/>
            <w:gridSpan w:val="7"/>
            <w:tcBorders>
              <w:top w:val="single" w:sz="4" w:space="0" w:color="auto"/>
              <w:left w:val="single" w:sz="4" w:space="0" w:color="auto"/>
              <w:bottom w:val="single" w:sz="4" w:space="0" w:color="auto"/>
              <w:right w:val="single" w:sz="4" w:space="0" w:color="auto"/>
            </w:tcBorders>
          </w:tcPr>
          <w:p w14:paraId="0CF12BDE" w14:textId="77777777" w:rsidR="006D289A" w:rsidRPr="00EA5FA7" w:rsidRDefault="006D289A" w:rsidP="00F5394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6D289A" w:rsidRPr="00EA5FA7" w14:paraId="60A70FBF" w14:textId="77777777" w:rsidTr="00F53947">
        <w:tc>
          <w:tcPr>
            <w:tcW w:w="2160" w:type="dxa"/>
            <w:tcBorders>
              <w:top w:val="single" w:sz="4" w:space="0" w:color="auto"/>
              <w:left w:val="single" w:sz="4" w:space="0" w:color="auto"/>
              <w:bottom w:val="single" w:sz="4" w:space="0" w:color="auto"/>
              <w:right w:val="single" w:sz="4" w:space="0" w:color="auto"/>
            </w:tcBorders>
          </w:tcPr>
          <w:p w14:paraId="17022B92" w14:textId="77777777" w:rsidR="006D289A" w:rsidRPr="00EA5FA7" w:rsidRDefault="006D289A" w:rsidP="00F53947">
            <w:pPr>
              <w:pStyle w:val="TAL"/>
              <w:keepNext w:val="0"/>
              <w:keepLines w:val="0"/>
              <w:widowControl w:val="0"/>
              <w:ind w:leftChars="200" w:left="40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4E334A" w14:textId="77777777" w:rsidR="006D289A" w:rsidRPr="00EA5FA7" w:rsidRDefault="006D289A" w:rsidP="00F5394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128103" w14:textId="77777777" w:rsidR="006D289A" w:rsidRPr="00EA5FA7" w:rsidRDefault="006D289A" w:rsidP="00F5394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EC35D7" w14:textId="77777777" w:rsidR="006D289A" w:rsidRPr="00EA5FA7" w:rsidRDefault="006D289A" w:rsidP="00F5394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DA6C91" w14:textId="77777777" w:rsidR="006D289A" w:rsidRPr="00EA5FA7" w:rsidRDefault="006D289A" w:rsidP="00F5394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83F35B" w14:textId="77777777" w:rsidR="006D289A" w:rsidRPr="00EA5FA7" w:rsidRDefault="006D289A" w:rsidP="00F5394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1BCD7D" w14:textId="77777777" w:rsidR="006D289A" w:rsidRPr="00EA5FA7" w:rsidRDefault="006D289A" w:rsidP="00F53947">
            <w:pPr>
              <w:pStyle w:val="TAC"/>
              <w:keepNext w:val="0"/>
              <w:keepLines w:val="0"/>
              <w:widowControl w:val="0"/>
              <w:rPr>
                <w:lang w:eastAsia="ja-JP"/>
              </w:rPr>
            </w:pPr>
          </w:p>
        </w:tc>
      </w:tr>
      <w:tr w:rsidR="006D289A" w:rsidRPr="00887D78" w14:paraId="46A2AEA1" w14:textId="77777777" w:rsidTr="00F53947">
        <w:tc>
          <w:tcPr>
            <w:tcW w:w="2160" w:type="dxa"/>
            <w:tcBorders>
              <w:top w:val="single" w:sz="4" w:space="0" w:color="auto"/>
              <w:left w:val="single" w:sz="4" w:space="0" w:color="auto"/>
              <w:bottom w:val="single" w:sz="4" w:space="0" w:color="auto"/>
              <w:right w:val="single" w:sz="4" w:space="0" w:color="auto"/>
            </w:tcBorders>
          </w:tcPr>
          <w:p w14:paraId="0413FC57" w14:textId="77777777" w:rsidR="006D289A" w:rsidRPr="00887D78" w:rsidRDefault="006D289A" w:rsidP="00F53947">
            <w:pPr>
              <w:pStyle w:val="TAL"/>
              <w:keepNext w:val="0"/>
              <w:keepLines w:val="0"/>
              <w:widowControl w:val="0"/>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0DC442F1" w14:textId="77777777" w:rsidR="006D289A" w:rsidRPr="00EA5FA7" w:rsidRDefault="006D289A" w:rsidP="00F5394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48C6E8" w14:textId="77777777" w:rsidR="006D289A" w:rsidRPr="00EA5FA7" w:rsidRDefault="006D289A" w:rsidP="00F53947">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2C038454" w14:textId="77777777" w:rsidR="006D289A" w:rsidRPr="00EA5FA7" w:rsidRDefault="006D289A" w:rsidP="00F5394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F86063" w14:textId="77777777" w:rsidR="006D289A" w:rsidRPr="00EA5FA7" w:rsidRDefault="006D289A" w:rsidP="00F5394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966F95" w14:textId="77777777" w:rsidR="006D289A" w:rsidRPr="00EA5FA7" w:rsidRDefault="006D289A" w:rsidP="00F53947">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12439B1F" w14:textId="77777777" w:rsidR="006D289A" w:rsidRPr="003F4ACD" w:rsidRDefault="006D289A" w:rsidP="00F53947">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6D289A" w:rsidRPr="00EA5FA7" w14:paraId="0CF54FB1" w14:textId="77777777" w:rsidTr="00F53947">
        <w:tc>
          <w:tcPr>
            <w:tcW w:w="2160" w:type="dxa"/>
            <w:tcBorders>
              <w:top w:val="single" w:sz="4" w:space="0" w:color="auto"/>
              <w:left w:val="single" w:sz="4" w:space="0" w:color="auto"/>
              <w:bottom w:val="single" w:sz="4" w:space="0" w:color="auto"/>
              <w:right w:val="single" w:sz="4" w:space="0" w:color="auto"/>
            </w:tcBorders>
          </w:tcPr>
          <w:p w14:paraId="6A12436F" w14:textId="77777777" w:rsidR="006D289A" w:rsidRPr="00C95859" w:rsidRDefault="006D289A" w:rsidP="00F53947">
            <w:pPr>
              <w:pStyle w:val="TAL"/>
              <w:keepNext w:val="0"/>
              <w:keepLines w:val="0"/>
              <w:widowControl w:val="0"/>
              <w:ind w:leftChars="50" w:left="100"/>
              <w:rPr>
                <w:rFonts w:cs="Arial"/>
                <w:b/>
                <w:szCs w:val="18"/>
                <w:lang w:eastAsia="ja-JP"/>
              </w:rPr>
            </w:pPr>
            <w:r w:rsidRPr="00C95859">
              <w:rPr>
                <w:rFonts w:cs="Arial" w:hint="eastAsia"/>
                <w:b/>
                <w:szCs w:val="18"/>
                <w:lang w:eastAsia="ja-JP"/>
              </w:rPr>
              <w:t>&gt;</w:t>
            </w:r>
            <w:r w:rsidRPr="00887D78">
              <w:rPr>
                <w:rFonts w:cs="Arial"/>
                <w:b/>
                <w:szCs w:val="18"/>
                <w:lang w:eastAsia="ja-JP"/>
              </w:rPr>
              <w:t>Neighbour</w:t>
            </w:r>
            <w:r w:rsidRPr="00C95859">
              <w:rPr>
                <w:rFonts w:cs="Arial"/>
                <w:b/>
                <w:szCs w:val="18"/>
                <w:lang w:eastAsia="ja-JP"/>
              </w:rPr>
              <w:t xml:space="preserve"> </w:t>
            </w:r>
            <w:r w:rsidRPr="00C95859">
              <w:rPr>
                <w:rFonts w:cs="Arial" w:hint="eastAsia"/>
                <w:b/>
                <w:szCs w:val="18"/>
                <w:lang w:eastAsia="ja-JP"/>
              </w:rPr>
              <w:t xml:space="preserve">Cell Information </w:t>
            </w:r>
            <w:r w:rsidRPr="00C95859">
              <w:rPr>
                <w:rFonts w:cs="Arial"/>
                <w:b/>
                <w:szCs w:val="18"/>
                <w:lang w:eastAsia="ja-JP"/>
              </w:rPr>
              <w:t xml:space="preserve">List </w:t>
            </w:r>
            <w:r w:rsidRPr="00C95859">
              <w:rPr>
                <w:rFonts w:cs="Arial" w:hint="eastAsia"/>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59B1D735" w14:textId="77777777" w:rsidR="006D289A" w:rsidRPr="00EA5FA7" w:rsidRDefault="006D289A" w:rsidP="00F5394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99FCF3" w14:textId="77777777" w:rsidR="006D289A" w:rsidRPr="00EA5FA7" w:rsidRDefault="006D289A" w:rsidP="00F53947">
            <w:pPr>
              <w:pStyle w:val="TAL"/>
              <w:keepNext w:val="0"/>
              <w:keepLines w:val="0"/>
              <w:widowControl w:val="0"/>
              <w:rPr>
                <w:i/>
                <w:lang w:eastAsia="ja-JP"/>
              </w:rPr>
            </w:pPr>
            <w:r w:rsidRPr="00EA5FA7">
              <w:rPr>
                <w:rFonts w:eastAsia="Malgun Gothic" w:hint="eastAsia"/>
                <w:i/>
                <w:szCs w:val="18"/>
              </w:rPr>
              <w:t>1</w:t>
            </w:r>
            <w:proofErr w:type="gramStart"/>
            <w:r w:rsidRPr="00EA5FA7">
              <w:rPr>
                <w:rFonts w:eastAsia="Malgun Gothic"/>
                <w:i/>
                <w:szCs w:val="18"/>
              </w:rPr>
              <w:t xml:space="preserve"> ..</w:t>
            </w:r>
            <w:proofErr w:type="gramEnd"/>
            <w:r w:rsidRPr="00EA5FA7">
              <w:rPr>
                <w:rFonts w:eastAsia="Malgun Gothic"/>
                <w:i/>
                <w:szCs w:val="18"/>
              </w:rPr>
              <w:t xml:space="preserve"> &lt;maxCellingNBDU&gt;</w:t>
            </w:r>
          </w:p>
        </w:tc>
        <w:tc>
          <w:tcPr>
            <w:tcW w:w="1512" w:type="dxa"/>
            <w:tcBorders>
              <w:top w:val="single" w:sz="4" w:space="0" w:color="auto"/>
              <w:left w:val="single" w:sz="4" w:space="0" w:color="auto"/>
              <w:bottom w:val="single" w:sz="4" w:space="0" w:color="auto"/>
              <w:right w:val="single" w:sz="4" w:space="0" w:color="auto"/>
            </w:tcBorders>
          </w:tcPr>
          <w:p w14:paraId="2C89B0F3" w14:textId="77777777" w:rsidR="006D289A" w:rsidRPr="00EA5FA7" w:rsidRDefault="006D289A" w:rsidP="00F5394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56165F" w14:textId="77777777" w:rsidR="006D289A" w:rsidRPr="00EA5FA7" w:rsidRDefault="006D289A" w:rsidP="00F5394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A507EA" w14:textId="77777777" w:rsidR="006D289A" w:rsidRPr="00EA5FA7" w:rsidRDefault="006D289A" w:rsidP="00F53947">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742D67D5" w14:textId="77777777" w:rsidR="006D289A" w:rsidRPr="00EA5FA7" w:rsidRDefault="006D289A" w:rsidP="00F53947">
            <w:pPr>
              <w:pStyle w:val="TAC"/>
              <w:keepNext w:val="0"/>
              <w:keepLines w:val="0"/>
              <w:widowControl w:val="0"/>
              <w:rPr>
                <w:lang w:eastAsia="ja-JP"/>
              </w:rPr>
            </w:pPr>
            <w:r w:rsidRPr="00EA5FA7">
              <w:rPr>
                <w:rFonts w:eastAsia="Malgun Gothic"/>
              </w:rPr>
              <w:t>ignore</w:t>
            </w:r>
          </w:p>
        </w:tc>
      </w:tr>
      <w:tr w:rsidR="006D289A" w:rsidRPr="00EA5FA7" w14:paraId="43DE07A7" w14:textId="77777777" w:rsidTr="00F53947">
        <w:tc>
          <w:tcPr>
            <w:tcW w:w="2160" w:type="dxa"/>
            <w:tcBorders>
              <w:top w:val="single" w:sz="4" w:space="0" w:color="auto"/>
              <w:left w:val="single" w:sz="4" w:space="0" w:color="auto"/>
              <w:bottom w:val="single" w:sz="4" w:space="0" w:color="auto"/>
              <w:right w:val="single" w:sz="4" w:space="0" w:color="auto"/>
            </w:tcBorders>
          </w:tcPr>
          <w:p w14:paraId="39FEEFC6" w14:textId="77777777" w:rsidR="006D289A" w:rsidRPr="00EA5FA7" w:rsidRDefault="006D289A" w:rsidP="00F53947">
            <w:pPr>
              <w:pStyle w:val="TAL"/>
              <w:keepNext w:val="0"/>
              <w:keepLines w:val="0"/>
              <w:widowControl w:val="0"/>
              <w:ind w:leftChars="100" w:left="200"/>
              <w:rPr>
                <w:rFonts w:cs="Arial"/>
                <w:szCs w:val="18"/>
                <w:lang w:eastAsia="ja-JP"/>
              </w:rPr>
            </w:pPr>
            <w:r w:rsidRPr="00887D78">
              <w:rPr>
                <w:rFonts w:cs="Arial" w:hint="eastAsia"/>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04415ACC" w14:textId="77777777" w:rsidR="006D289A" w:rsidRPr="00EA5FA7" w:rsidRDefault="006D289A" w:rsidP="00F53947">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5A44EBBF" w14:textId="77777777" w:rsidR="006D289A" w:rsidRPr="00EA5FA7" w:rsidRDefault="006D289A" w:rsidP="00F5394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14DB9A" w14:textId="77777777" w:rsidR="006D289A" w:rsidRPr="00EA5FA7" w:rsidRDefault="006D289A" w:rsidP="00F53947">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383954EC" w14:textId="77777777" w:rsidR="006D289A" w:rsidRPr="00EA5FA7" w:rsidRDefault="006D289A" w:rsidP="00F5394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7BC17F" w14:textId="77777777" w:rsidR="006D289A" w:rsidRPr="00EA5FA7" w:rsidRDefault="006D289A" w:rsidP="00F53947">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48BADDDB" w14:textId="77777777" w:rsidR="006D289A" w:rsidRPr="00EA5FA7" w:rsidRDefault="006D289A" w:rsidP="00F53947">
            <w:pPr>
              <w:pStyle w:val="TAC"/>
              <w:keepNext w:val="0"/>
              <w:keepLines w:val="0"/>
              <w:widowControl w:val="0"/>
              <w:rPr>
                <w:lang w:eastAsia="ja-JP"/>
              </w:rPr>
            </w:pPr>
          </w:p>
        </w:tc>
      </w:tr>
      <w:tr w:rsidR="006D289A" w:rsidRPr="00EA5FA7" w14:paraId="29903AB1" w14:textId="77777777" w:rsidTr="00F53947">
        <w:tc>
          <w:tcPr>
            <w:tcW w:w="2160" w:type="dxa"/>
            <w:tcBorders>
              <w:top w:val="single" w:sz="4" w:space="0" w:color="auto"/>
              <w:left w:val="single" w:sz="4" w:space="0" w:color="auto"/>
              <w:bottom w:val="single" w:sz="4" w:space="0" w:color="auto"/>
              <w:right w:val="single" w:sz="4" w:space="0" w:color="auto"/>
            </w:tcBorders>
          </w:tcPr>
          <w:p w14:paraId="37D87D7E" w14:textId="77777777" w:rsidR="006D289A" w:rsidRPr="00EA5FA7" w:rsidRDefault="006D289A" w:rsidP="00F53947">
            <w:pPr>
              <w:pStyle w:val="TAL"/>
              <w:keepNext w:val="0"/>
              <w:keepLines w:val="0"/>
              <w:widowControl w:val="0"/>
              <w:ind w:leftChars="100" w:left="200"/>
              <w:rPr>
                <w:rFonts w:cs="Arial"/>
                <w:szCs w:val="18"/>
                <w:lang w:eastAsia="ja-JP"/>
              </w:rPr>
            </w:pPr>
            <w:r w:rsidRPr="00887D78">
              <w:rPr>
                <w:rFonts w:cs="Arial" w:hint="eastAsia"/>
                <w:szCs w:val="18"/>
                <w:lang w:eastAsia="ja-JP"/>
              </w:rPr>
              <w:t>&gt;&gt;</w:t>
            </w:r>
            <w:r w:rsidRPr="00887D78">
              <w:rPr>
                <w:rFonts w:cs="Arial"/>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07530CDD" w14:textId="77777777" w:rsidR="006D289A" w:rsidRPr="00EA5FA7" w:rsidRDefault="006D289A" w:rsidP="00F53947">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182135B5" w14:textId="77777777" w:rsidR="006D289A" w:rsidRPr="00EA5FA7" w:rsidRDefault="006D289A" w:rsidP="00F5394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1615CD" w14:textId="77777777" w:rsidR="006D289A" w:rsidRPr="00EA5FA7" w:rsidRDefault="006D289A" w:rsidP="00F53947">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634F4A63" w14:textId="77777777" w:rsidR="006D289A" w:rsidRPr="00EA5FA7" w:rsidRDefault="006D289A" w:rsidP="00F5394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E5ADE6" w14:textId="77777777" w:rsidR="006D289A" w:rsidRPr="00EA5FA7" w:rsidRDefault="006D289A" w:rsidP="00F53947">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4D4D4D03" w14:textId="77777777" w:rsidR="006D289A" w:rsidRPr="00EA5FA7" w:rsidRDefault="006D289A" w:rsidP="00F53947">
            <w:pPr>
              <w:pStyle w:val="TAC"/>
              <w:keepNext w:val="0"/>
              <w:keepLines w:val="0"/>
              <w:widowControl w:val="0"/>
              <w:rPr>
                <w:lang w:eastAsia="ja-JP"/>
              </w:rPr>
            </w:pPr>
          </w:p>
        </w:tc>
      </w:tr>
      <w:tr w:rsidR="0094600B" w:rsidRPr="00EA5FA7" w14:paraId="3A1F0CAA" w14:textId="77777777" w:rsidTr="00F53947">
        <w:trPr>
          <w:ins w:id="73" w:author="CMCC" w:date="2024-05-10T01:07:00Z"/>
        </w:trPr>
        <w:tc>
          <w:tcPr>
            <w:tcW w:w="2160" w:type="dxa"/>
            <w:tcBorders>
              <w:top w:val="single" w:sz="4" w:space="0" w:color="auto"/>
              <w:left w:val="single" w:sz="4" w:space="0" w:color="auto"/>
              <w:bottom w:val="single" w:sz="4" w:space="0" w:color="auto"/>
              <w:right w:val="single" w:sz="4" w:space="0" w:color="auto"/>
            </w:tcBorders>
          </w:tcPr>
          <w:p w14:paraId="370CE333" w14:textId="4F22E071" w:rsidR="0094600B" w:rsidRDefault="0094600B" w:rsidP="0094600B">
            <w:pPr>
              <w:pStyle w:val="TAL"/>
              <w:keepNext w:val="0"/>
              <w:keepLines w:val="0"/>
              <w:widowControl w:val="0"/>
              <w:ind w:leftChars="100" w:left="200"/>
              <w:jc w:val="left"/>
              <w:rPr>
                <w:ins w:id="74" w:author="CMCC" w:date="2024-05-10T01:07:00Z" w16du:dateUtc="2024-05-09T17:07:00Z"/>
                <w:rFonts w:cs="Arial"/>
                <w:lang w:eastAsia="zh-CN"/>
              </w:rPr>
            </w:pPr>
            <w:ins w:id="75" w:author="CMCC" w:date="2024-05-10T01:08:00Z" w16du:dateUtc="2024-05-09T17:08:00Z">
              <w:r w:rsidRPr="00887D78">
                <w:rPr>
                  <w:rFonts w:cs="Arial" w:hint="eastAsia"/>
                  <w:szCs w:val="18"/>
                  <w:lang w:eastAsia="ja-JP"/>
                </w:rPr>
                <w:t>&gt;&gt;</w:t>
              </w:r>
            </w:ins>
            <w:ins w:id="76" w:author="CMCC" w:date="2024-05-10T01:07:00Z" w16du:dateUtc="2024-05-09T17:07:00Z">
              <w:r>
                <w:rPr>
                  <w:rFonts w:cs="Arial" w:hint="eastAsia"/>
                  <w:lang w:eastAsia="zh-CN"/>
                </w:rPr>
                <w:t>UL</w:t>
              </w:r>
            </w:ins>
            <w:ins w:id="77" w:author="CMCC" w:date="2024-05-10T01:08:00Z" w16du:dateUtc="2024-05-09T17:08:00Z">
              <w:r>
                <w:rPr>
                  <w:rFonts w:cs="Arial" w:hint="eastAsia"/>
                  <w:lang w:eastAsia="zh-CN"/>
                </w:rPr>
                <w:t xml:space="preserve"> </w:t>
              </w:r>
            </w:ins>
            <w:ins w:id="78" w:author="CMCC" w:date="2024-05-10T01:07:00Z" w16du:dateUtc="2024-05-09T17:07:00Z">
              <w:r>
                <w:rPr>
                  <w:rFonts w:cs="Arial"/>
                </w:rPr>
                <w:t xml:space="preserve">WUS Configuration Information </w:t>
              </w:r>
              <w:r w:rsidRPr="00D537AD">
                <w:rPr>
                  <w:rFonts w:cs="Arial"/>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0474ECC1" w14:textId="06C66DE0" w:rsidR="0094600B" w:rsidRDefault="0094600B" w:rsidP="0094600B">
            <w:pPr>
              <w:pStyle w:val="TAL"/>
              <w:keepNext w:val="0"/>
              <w:keepLines w:val="0"/>
              <w:widowControl w:val="0"/>
              <w:rPr>
                <w:ins w:id="79" w:author="CMCC" w:date="2024-05-10T01:07:00Z" w16du:dateUtc="2024-05-09T17:07:00Z"/>
                <w:rFonts w:cs="Arial"/>
                <w:lang w:eastAsia="ja-JP"/>
              </w:rPr>
            </w:pPr>
            <w:ins w:id="80" w:author="CMCC" w:date="2024-05-10T01:07:00Z" w16du:dateUtc="2024-05-09T17:07: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4AB57B2" w14:textId="77777777" w:rsidR="0094600B" w:rsidRPr="00EA5FA7" w:rsidRDefault="0094600B" w:rsidP="0094600B">
            <w:pPr>
              <w:pStyle w:val="TAL"/>
              <w:keepNext w:val="0"/>
              <w:keepLines w:val="0"/>
              <w:widowControl w:val="0"/>
              <w:rPr>
                <w:ins w:id="81" w:author="CMCC" w:date="2024-05-10T01:07:00Z" w16du:dateUtc="2024-05-09T17:0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500841" w14:textId="0571EEF0" w:rsidR="0094600B" w:rsidRDefault="0094600B" w:rsidP="0094600B">
            <w:pPr>
              <w:pStyle w:val="TAL"/>
              <w:keepNext w:val="0"/>
              <w:keepLines w:val="0"/>
              <w:widowControl w:val="0"/>
              <w:rPr>
                <w:ins w:id="82" w:author="CMCC" w:date="2024-05-10T01:07:00Z" w16du:dateUtc="2024-05-09T17:07:00Z"/>
                <w:rFonts w:cs="Arial"/>
                <w:lang w:eastAsia="ja-JP"/>
              </w:rPr>
            </w:pPr>
            <w:ins w:id="83" w:author="CMCC" w:date="2024-05-10T01:07:00Z" w16du:dateUtc="2024-05-09T17:07:00Z">
              <w:r>
                <w:rPr>
                  <w:rFonts w:cs="Arial"/>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5596F1D" w14:textId="7EE82861" w:rsidR="0094600B" w:rsidRDefault="0094600B" w:rsidP="00A16A87">
            <w:pPr>
              <w:pStyle w:val="TAL"/>
              <w:keepNext w:val="0"/>
              <w:keepLines w:val="0"/>
              <w:widowControl w:val="0"/>
              <w:jc w:val="left"/>
              <w:rPr>
                <w:ins w:id="84" w:author="CMCC" w:date="2024-05-10T01:07:00Z" w16du:dateUtc="2024-05-09T17:07:00Z"/>
                <w:lang w:eastAsia="zh-CN"/>
              </w:rPr>
            </w:pPr>
            <w:ins w:id="85" w:author="CMCC" w:date="2024-05-10T01:07:00Z" w16du:dateUtc="2024-05-09T17:07:00Z">
              <w:r>
                <w:rPr>
                  <w:rFonts w:hint="eastAsia"/>
                  <w:lang w:eastAsia="zh-CN"/>
                </w:rPr>
                <w:t>The</w:t>
              </w:r>
              <w:r>
                <w:rPr>
                  <w:lang w:eastAsia="zh-CN"/>
                </w:rPr>
                <w:t xml:space="preserve"> definition of UL WUS Configuration is </w:t>
              </w:r>
              <w:r w:rsidRPr="00B00B9F">
                <w:rPr>
                  <w:highlight w:val="yellow"/>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0308B302" w14:textId="2B61FE1C" w:rsidR="0094600B" w:rsidRDefault="0094600B" w:rsidP="0094600B">
            <w:pPr>
              <w:pStyle w:val="TAC"/>
              <w:keepNext w:val="0"/>
              <w:keepLines w:val="0"/>
              <w:widowControl w:val="0"/>
              <w:rPr>
                <w:ins w:id="86" w:author="CMCC" w:date="2024-05-10T01:07:00Z" w16du:dateUtc="2024-05-09T17:07:00Z"/>
                <w:lang w:eastAsia="ja-JP"/>
              </w:rPr>
            </w:pPr>
            <w:ins w:id="87" w:author="CMCC" w:date="2024-05-10T01:07:00Z" w16du:dateUtc="2024-05-09T17:0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C816C9" w14:textId="695E4F29" w:rsidR="0094600B" w:rsidRDefault="0094600B" w:rsidP="0094600B">
            <w:pPr>
              <w:pStyle w:val="TAC"/>
              <w:keepNext w:val="0"/>
              <w:keepLines w:val="0"/>
              <w:widowControl w:val="0"/>
              <w:rPr>
                <w:ins w:id="88" w:author="CMCC" w:date="2024-05-10T01:07:00Z" w16du:dateUtc="2024-05-09T17:07:00Z"/>
                <w:lang w:eastAsia="ja-JP"/>
              </w:rPr>
            </w:pPr>
            <w:ins w:id="89" w:author="CMCC" w:date="2024-05-10T01:07:00Z" w16du:dateUtc="2024-05-09T17:07:00Z">
              <w:r>
                <w:rPr>
                  <w:lang w:eastAsia="ja-JP"/>
                </w:rPr>
                <w:t>ignore</w:t>
              </w:r>
            </w:ins>
          </w:p>
        </w:tc>
      </w:tr>
      <w:tr w:rsidR="00517541" w:rsidRPr="00EA5FA7" w14:paraId="0723FC75" w14:textId="77777777" w:rsidTr="00F53947">
        <w:tc>
          <w:tcPr>
            <w:tcW w:w="2160" w:type="dxa"/>
            <w:tcBorders>
              <w:top w:val="single" w:sz="4" w:space="0" w:color="auto"/>
              <w:left w:val="single" w:sz="4" w:space="0" w:color="auto"/>
              <w:bottom w:val="single" w:sz="4" w:space="0" w:color="auto"/>
              <w:right w:val="single" w:sz="4" w:space="0" w:color="auto"/>
            </w:tcBorders>
          </w:tcPr>
          <w:p w14:paraId="1205FA94" w14:textId="77777777" w:rsidR="00517541" w:rsidRPr="00EA5FA7" w:rsidRDefault="00517541" w:rsidP="00517541">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0A6ABC89" w14:textId="77777777" w:rsidR="00517541" w:rsidRPr="00EA5FA7" w:rsidRDefault="00517541" w:rsidP="00517541">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CF9329" w14:textId="77777777" w:rsidR="00517541" w:rsidRPr="00EA5FA7" w:rsidRDefault="00517541" w:rsidP="005175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4D58FF" w14:textId="77777777" w:rsidR="00517541" w:rsidRPr="00EA5FA7" w:rsidRDefault="00517541" w:rsidP="00517541">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235C04F5" w14:textId="77777777" w:rsidR="00517541" w:rsidRPr="00EA5FA7" w:rsidRDefault="00517541" w:rsidP="005175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36E813" w14:textId="77777777" w:rsidR="00517541" w:rsidRPr="00EA5FA7" w:rsidRDefault="00517541" w:rsidP="00517541">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71D5CE" w14:textId="77777777" w:rsidR="00517541" w:rsidRPr="00EA5FA7" w:rsidRDefault="00517541" w:rsidP="00517541">
            <w:pPr>
              <w:pStyle w:val="TAC"/>
              <w:keepNext w:val="0"/>
              <w:keepLines w:val="0"/>
              <w:widowControl w:val="0"/>
              <w:rPr>
                <w:lang w:eastAsia="ja-JP"/>
              </w:rPr>
            </w:pPr>
            <w:r w:rsidRPr="00EA5FA7">
              <w:rPr>
                <w:lang w:eastAsia="zh-CN"/>
              </w:rPr>
              <w:t>ignore</w:t>
            </w:r>
          </w:p>
        </w:tc>
      </w:tr>
      <w:tr w:rsidR="00517541" w:rsidRPr="00EA5FA7" w14:paraId="2F52DCAE" w14:textId="77777777" w:rsidTr="00F53947">
        <w:tc>
          <w:tcPr>
            <w:tcW w:w="2160" w:type="dxa"/>
            <w:tcBorders>
              <w:top w:val="single" w:sz="4" w:space="0" w:color="auto"/>
              <w:left w:val="single" w:sz="4" w:space="0" w:color="auto"/>
              <w:bottom w:val="single" w:sz="4" w:space="0" w:color="auto"/>
              <w:right w:val="single" w:sz="4" w:space="0" w:color="auto"/>
            </w:tcBorders>
          </w:tcPr>
          <w:p w14:paraId="0A98C5F6" w14:textId="77777777" w:rsidR="00517541" w:rsidRPr="00EA5FA7" w:rsidRDefault="00517541" w:rsidP="00517541">
            <w:pPr>
              <w:pStyle w:val="TAL"/>
              <w:keepNext w:val="0"/>
              <w:keepLines w:val="0"/>
              <w:widowControl w:val="0"/>
              <w:rPr>
                <w:rFonts w:cs="Arial"/>
                <w:noProof/>
                <w:szCs w:val="18"/>
                <w:lang w:eastAsia="ja-JP"/>
              </w:rPr>
            </w:pPr>
            <w:r w:rsidRPr="008F4100">
              <w:t xml:space="preserve">Uplink BH Non-UP </w:t>
            </w:r>
            <w:r w:rsidRPr="008F4100">
              <w:lastRenderedPageBreak/>
              <w:t>Traffic Mapping</w:t>
            </w:r>
          </w:p>
        </w:tc>
        <w:tc>
          <w:tcPr>
            <w:tcW w:w="1080" w:type="dxa"/>
            <w:tcBorders>
              <w:top w:val="single" w:sz="4" w:space="0" w:color="auto"/>
              <w:left w:val="single" w:sz="4" w:space="0" w:color="auto"/>
              <w:bottom w:val="single" w:sz="4" w:space="0" w:color="auto"/>
              <w:right w:val="single" w:sz="4" w:space="0" w:color="auto"/>
            </w:tcBorders>
          </w:tcPr>
          <w:p w14:paraId="21EF28DA" w14:textId="77777777" w:rsidR="00517541" w:rsidRPr="00EA5FA7" w:rsidRDefault="00517541" w:rsidP="00517541">
            <w:pPr>
              <w:pStyle w:val="TAL"/>
              <w:keepNext w:val="0"/>
              <w:keepLines w:val="0"/>
              <w:widowControl w:val="0"/>
              <w:rPr>
                <w:rFonts w:cs="Arial"/>
                <w:szCs w:val="18"/>
                <w:lang w:eastAsia="zh-CN"/>
              </w:rPr>
            </w:pPr>
            <w:r w:rsidRPr="008F4100">
              <w:lastRenderedPageBreak/>
              <w:t>O</w:t>
            </w:r>
          </w:p>
        </w:tc>
        <w:tc>
          <w:tcPr>
            <w:tcW w:w="1080" w:type="dxa"/>
            <w:tcBorders>
              <w:top w:val="single" w:sz="4" w:space="0" w:color="auto"/>
              <w:left w:val="single" w:sz="4" w:space="0" w:color="auto"/>
              <w:bottom w:val="single" w:sz="4" w:space="0" w:color="auto"/>
              <w:right w:val="single" w:sz="4" w:space="0" w:color="auto"/>
            </w:tcBorders>
          </w:tcPr>
          <w:p w14:paraId="6EFEF10C" w14:textId="77777777" w:rsidR="00517541" w:rsidRPr="00EA5FA7" w:rsidRDefault="00517541" w:rsidP="005175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572443F" w14:textId="77777777" w:rsidR="00517541" w:rsidRPr="00EA5FA7" w:rsidRDefault="00517541" w:rsidP="00517541">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4BB0EFBD" w14:textId="77777777" w:rsidR="00517541" w:rsidRPr="00EA5FA7" w:rsidRDefault="00517541" w:rsidP="005175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EA111B" w14:textId="77777777" w:rsidR="00517541" w:rsidRPr="00EA5FA7" w:rsidRDefault="00517541" w:rsidP="00517541">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779F24C7" w14:textId="77777777" w:rsidR="00517541" w:rsidRPr="00EA5FA7" w:rsidRDefault="00517541" w:rsidP="00517541">
            <w:pPr>
              <w:pStyle w:val="TAC"/>
              <w:keepNext w:val="0"/>
              <w:keepLines w:val="0"/>
              <w:widowControl w:val="0"/>
              <w:rPr>
                <w:lang w:eastAsia="zh-CN"/>
              </w:rPr>
            </w:pPr>
            <w:r w:rsidRPr="008F4100">
              <w:t>reject</w:t>
            </w:r>
          </w:p>
        </w:tc>
      </w:tr>
      <w:tr w:rsidR="00517541" w:rsidRPr="00EA5FA7" w14:paraId="2F464AC8" w14:textId="77777777" w:rsidTr="00F53947">
        <w:tc>
          <w:tcPr>
            <w:tcW w:w="2160" w:type="dxa"/>
            <w:tcBorders>
              <w:top w:val="single" w:sz="4" w:space="0" w:color="auto"/>
              <w:left w:val="single" w:sz="4" w:space="0" w:color="auto"/>
              <w:bottom w:val="single" w:sz="4" w:space="0" w:color="auto"/>
              <w:right w:val="single" w:sz="4" w:space="0" w:color="auto"/>
            </w:tcBorders>
          </w:tcPr>
          <w:p w14:paraId="18E8D8C1" w14:textId="77777777" w:rsidR="00517541" w:rsidRPr="008F4100" w:rsidRDefault="00517541" w:rsidP="00517541">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37D019EA" w14:textId="77777777" w:rsidR="00517541" w:rsidRPr="008F4100" w:rsidRDefault="00517541" w:rsidP="00517541">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7EE985" w14:textId="77777777" w:rsidR="00517541" w:rsidRPr="00EA5FA7" w:rsidRDefault="00517541" w:rsidP="005175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D1600B" w14:textId="77777777" w:rsidR="00517541" w:rsidRDefault="00517541" w:rsidP="00517541">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6B5E5FD5" w14:textId="77777777" w:rsidR="00517541" w:rsidRPr="00EA5FA7" w:rsidRDefault="00517541" w:rsidP="00517541">
            <w:pPr>
              <w:pStyle w:val="TAL"/>
              <w:keepNext w:val="0"/>
              <w:keepLines w:val="0"/>
              <w:widowControl w:val="0"/>
              <w:rPr>
                <w:lang w:eastAsia="ja-JP"/>
              </w:rPr>
            </w:pPr>
            <w:r w:rsidRPr="00001A37">
              <w:rPr>
                <w:rFonts w:cs="Arial"/>
                <w:szCs w:val="16"/>
                <w:lang w:eastAsia="ja-JP"/>
              </w:rPr>
              <w:t xml:space="preserve">Indicates </w:t>
            </w:r>
            <w:r w:rsidRPr="00001A37">
              <w:rPr>
                <w:rFonts w:cs="Arial"/>
                <w:szCs w:val="16"/>
                <w:lang w:val="en-US"/>
              </w:rPr>
              <w:t xml:space="preserve">a BAP </w:t>
            </w:r>
            <w:r>
              <w:rPr>
                <w:rFonts w:cs="Arial"/>
                <w:szCs w:val="16"/>
                <w:lang w:val="en-US"/>
              </w:rPr>
              <w:t>a</w:t>
            </w:r>
            <w:r w:rsidRPr="00001A37">
              <w:rPr>
                <w:rFonts w:cs="Arial"/>
                <w:szCs w:val="16"/>
                <w:lang w:val="en-US"/>
              </w:rPr>
              <w:t>ddress assigned to the IAB-</w:t>
            </w:r>
            <w:r>
              <w:rPr>
                <w:rFonts w:cs="Arial"/>
                <w:szCs w:val="16"/>
                <w:lang w:val="en-US"/>
              </w:rPr>
              <w:t>donor-DU</w:t>
            </w:r>
            <w:r w:rsidRPr="00001A37">
              <w:rPr>
                <w:rFonts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1E8F666B" w14:textId="77777777" w:rsidR="00517541" w:rsidRPr="008F4100" w:rsidRDefault="00517541" w:rsidP="00517541">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58C9E5" w14:textId="77777777" w:rsidR="00517541" w:rsidRPr="008F4100" w:rsidRDefault="00517541" w:rsidP="00517541">
            <w:pPr>
              <w:pStyle w:val="TAC"/>
              <w:keepNext w:val="0"/>
              <w:keepLines w:val="0"/>
              <w:widowControl w:val="0"/>
            </w:pPr>
            <w:r>
              <w:rPr>
                <w:noProof/>
                <w:lang w:eastAsia="ja-JP"/>
              </w:rPr>
              <w:t>ignore</w:t>
            </w:r>
          </w:p>
        </w:tc>
      </w:tr>
      <w:tr w:rsidR="00517541" w:rsidRPr="00EA5FA7" w14:paraId="7450992B" w14:textId="77777777" w:rsidTr="00F53947">
        <w:tc>
          <w:tcPr>
            <w:tcW w:w="2160" w:type="dxa"/>
            <w:tcBorders>
              <w:top w:val="single" w:sz="4" w:space="0" w:color="auto"/>
              <w:left w:val="single" w:sz="4" w:space="0" w:color="auto"/>
              <w:bottom w:val="single" w:sz="4" w:space="0" w:color="auto"/>
              <w:right w:val="single" w:sz="4" w:space="0" w:color="auto"/>
            </w:tcBorders>
          </w:tcPr>
          <w:p w14:paraId="36AFA669" w14:textId="77777777" w:rsidR="00517541" w:rsidRDefault="00517541" w:rsidP="00517541">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0B8FD620" w14:textId="77777777" w:rsidR="00517541" w:rsidRDefault="00517541" w:rsidP="00517541">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164425" w14:textId="77777777" w:rsidR="00517541" w:rsidRPr="00EA5FA7" w:rsidRDefault="00517541" w:rsidP="005175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4113F5" w14:textId="77777777" w:rsidR="00517541" w:rsidRDefault="00517541" w:rsidP="00517541">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50A79A02" w14:textId="77777777" w:rsidR="00517541" w:rsidRPr="00001A37" w:rsidRDefault="00517541" w:rsidP="00517541">
            <w:pPr>
              <w:pStyle w:val="TAL"/>
              <w:keepNext w:val="0"/>
              <w:keepLines w:val="0"/>
              <w:widowControl w:val="0"/>
              <w:rPr>
                <w:rFonts w:cs="Arial"/>
                <w:szCs w:val="16"/>
                <w:lang w:eastAsia="ja-JP"/>
              </w:rPr>
            </w:pPr>
            <w:r w:rsidRPr="006A6F20">
              <w:rPr>
                <w:rFonts w:cs="Arial"/>
                <w:szCs w:val="16"/>
                <w:lang w:eastAsia="ja-JP"/>
              </w:rPr>
              <w:t>Indicates CCO Assistance Information for cells and beams served by the gNB-DU of the same NG-RAN node or for cells and beams not served by the gNB-DU.</w:t>
            </w:r>
          </w:p>
        </w:tc>
        <w:tc>
          <w:tcPr>
            <w:tcW w:w="1080" w:type="dxa"/>
            <w:tcBorders>
              <w:top w:val="single" w:sz="4" w:space="0" w:color="auto"/>
              <w:left w:val="single" w:sz="4" w:space="0" w:color="auto"/>
              <w:bottom w:val="single" w:sz="4" w:space="0" w:color="auto"/>
              <w:right w:val="single" w:sz="4" w:space="0" w:color="auto"/>
            </w:tcBorders>
          </w:tcPr>
          <w:p w14:paraId="48CC303E" w14:textId="77777777" w:rsidR="00517541" w:rsidRPr="00416B8E" w:rsidRDefault="00517541" w:rsidP="00517541">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639B7B" w14:textId="77777777" w:rsidR="00517541" w:rsidRDefault="00517541" w:rsidP="00517541">
            <w:pPr>
              <w:pStyle w:val="TAC"/>
              <w:keepNext w:val="0"/>
              <w:keepLines w:val="0"/>
              <w:widowControl w:val="0"/>
              <w:rPr>
                <w:noProof/>
                <w:lang w:eastAsia="ja-JP"/>
              </w:rPr>
            </w:pPr>
            <w:r>
              <w:rPr>
                <w:lang w:eastAsia="ja-JP"/>
              </w:rPr>
              <w:t>ignore</w:t>
            </w:r>
          </w:p>
        </w:tc>
      </w:tr>
      <w:tr w:rsidR="00517541" w:rsidRPr="00EA5FA7" w14:paraId="1427BF20" w14:textId="77777777" w:rsidTr="00F53947">
        <w:tc>
          <w:tcPr>
            <w:tcW w:w="2160" w:type="dxa"/>
            <w:tcBorders>
              <w:top w:val="single" w:sz="4" w:space="0" w:color="auto"/>
              <w:left w:val="single" w:sz="4" w:space="0" w:color="auto"/>
              <w:bottom w:val="single" w:sz="4" w:space="0" w:color="auto"/>
              <w:right w:val="single" w:sz="4" w:space="0" w:color="auto"/>
            </w:tcBorders>
          </w:tcPr>
          <w:p w14:paraId="5310FE81" w14:textId="77777777" w:rsidR="00517541" w:rsidRDefault="00517541" w:rsidP="00517541">
            <w:pPr>
              <w:pStyle w:val="TAL"/>
              <w:keepNext w:val="0"/>
              <w:keepLines w:val="0"/>
              <w:widowControl w:val="0"/>
              <w:rPr>
                <w:lang w:eastAsia="zh-CN"/>
              </w:rPr>
            </w:pPr>
            <w:bookmarkStart w:id="90" w:name="OLE_LINK26"/>
            <w:bookmarkStart w:id="91" w:name="OLE_LINK27"/>
            <w:r w:rsidRPr="006A6F20">
              <w:rPr>
                <w:lang w:eastAsia="zh-CN"/>
              </w:rPr>
              <w:t>Cells for SON List</w:t>
            </w:r>
            <w:bookmarkEnd w:id="90"/>
            <w:bookmarkEnd w:id="91"/>
          </w:p>
        </w:tc>
        <w:tc>
          <w:tcPr>
            <w:tcW w:w="1080" w:type="dxa"/>
            <w:tcBorders>
              <w:top w:val="single" w:sz="4" w:space="0" w:color="auto"/>
              <w:left w:val="single" w:sz="4" w:space="0" w:color="auto"/>
              <w:bottom w:val="single" w:sz="4" w:space="0" w:color="auto"/>
              <w:right w:val="single" w:sz="4" w:space="0" w:color="auto"/>
            </w:tcBorders>
          </w:tcPr>
          <w:p w14:paraId="4E008CAE" w14:textId="77777777" w:rsidR="00517541" w:rsidRDefault="00517541" w:rsidP="00517541">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21C5AF" w14:textId="77777777" w:rsidR="00517541" w:rsidRPr="00EA5FA7" w:rsidRDefault="00517541" w:rsidP="005175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A96F37" w14:textId="77777777" w:rsidR="00517541" w:rsidRDefault="00517541" w:rsidP="00517541">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771C63FF" w14:textId="77777777" w:rsidR="00517541" w:rsidRPr="00001A37" w:rsidRDefault="00517541" w:rsidP="0051754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73537BB" w14:textId="77777777" w:rsidR="00517541" w:rsidRPr="00416B8E" w:rsidRDefault="00517541" w:rsidP="00517541">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A7D1C7" w14:textId="77777777" w:rsidR="00517541" w:rsidRDefault="00517541" w:rsidP="00517541">
            <w:pPr>
              <w:pStyle w:val="TAC"/>
              <w:keepNext w:val="0"/>
              <w:keepLines w:val="0"/>
              <w:widowControl w:val="0"/>
              <w:rPr>
                <w:noProof/>
                <w:lang w:eastAsia="ja-JP"/>
              </w:rPr>
            </w:pPr>
            <w:r w:rsidRPr="006A6F20">
              <w:rPr>
                <w:lang w:eastAsia="ja-JP"/>
              </w:rPr>
              <w:t>ignore</w:t>
            </w:r>
          </w:p>
        </w:tc>
      </w:tr>
      <w:tr w:rsidR="00517541" w:rsidRPr="00EA5FA7" w14:paraId="4F9C6986" w14:textId="77777777" w:rsidTr="00F53947">
        <w:tc>
          <w:tcPr>
            <w:tcW w:w="2160" w:type="dxa"/>
            <w:tcBorders>
              <w:top w:val="single" w:sz="4" w:space="0" w:color="auto"/>
              <w:left w:val="single" w:sz="4" w:space="0" w:color="auto"/>
              <w:bottom w:val="single" w:sz="4" w:space="0" w:color="auto"/>
              <w:right w:val="single" w:sz="4" w:space="0" w:color="auto"/>
            </w:tcBorders>
          </w:tcPr>
          <w:p w14:paraId="53DBDD74" w14:textId="77777777" w:rsidR="00517541" w:rsidRPr="006A6F20" w:rsidRDefault="00517541" w:rsidP="00517541">
            <w:pPr>
              <w:pStyle w:val="TAL"/>
              <w:keepNext w:val="0"/>
              <w:keepLines w:val="0"/>
              <w:widowControl w:val="0"/>
              <w:rPr>
                <w:lang w:eastAsia="zh-CN"/>
              </w:rPr>
            </w:pPr>
            <w:r w:rsidRPr="009A2F02">
              <w:rPr>
                <w:lang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34CB9923" w14:textId="77777777" w:rsidR="00517541" w:rsidRPr="006A6F20" w:rsidRDefault="00517541" w:rsidP="00517541">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BEA012" w14:textId="77777777" w:rsidR="00517541" w:rsidRPr="00EA5FA7" w:rsidRDefault="00517541" w:rsidP="005175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0F898A" w14:textId="77777777" w:rsidR="00517541" w:rsidRPr="00E762A0" w:rsidRDefault="00517541" w:rsidP="00517541">
            <w:pPr>
              <w:pStyle w:val="TAL"/>
              <w:keepNext w:val="0"/>
              <w:keepLines w:val="0"/>
              <w:widowControl w:val="0"/>
              <w:rPr>
                <w:rFonts w:cs="Arial"/>
                <w:szCs w:val="18"/>
                <w:lang w:eastAsia="ja-JP"/>
              </w:rPr>
            </w:pPr>
            <w:proofErr w:type="gramStart"/>
            <w:r w:rsidRPr="009A2F02">
              <w:rPr>
                <w:lang w:eastAsia="zh-CN"/>
              </w:rPr>
              <w:t>PrintableString(</w:t>
            </w:r>
            <w:proofErr w:type="gram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341C330D" w14:textId="77777777" w:rsidR="00517541" w:rsidRPr="00001A37" w:rsidRDefault="00517541" w:rsidP="00517541">
            <w:pPr>
              <w:pStyle w:val="TAL"/>
              <w:keepNext w:val="0"/>
              <w:keepLines w:val="0"/>
              <w:widowControl w:val="0"/>
              <w:rPr>
                <w:rFonts w:cs="Arial"/>
                <w:szCs w:val="16"/>
                <w:lang w:eastAsia="ja-JP"/>
              </w:rPr>
            </w:pPr>
            <w:r w:rsidRPr="009A2F02">
              <w:rPr>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38DF41DF" w14:textId="77777777" w:rsidR="00517541" w:rsidRPr="006A6F20" w:rsidRDefault="00517541" w:rsidP="00517541">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EECF87" w14:textId="77777777" w:rsidR="00517541" w:rsidRPr="006A6F20" w:rsidRDefault="00517541" w:rsidP="00517541">
            <w:pPr>
              <w:pStyle w:val="TAC"/>
              <w:keepNext w:val="0"/>
              <w:keepLines w:val="0"/>
              <w:widowControl w:val="0"/>
              <w:rPr>
                <w:lang w:eastAsia="ja-JP"/>
              </w:rPr>
            </w:pPr>
            <w:r w:rsidRPr="009A2F02">
              <w:rPr>
                <w:lang w:eastAsia="zh-CN"/>
              </w:rPr>
              <w:t>ignore</w:t>
            </w:r>
          </w:p>
        </w:tc>
      </w:tr>
      <w:tr w:rsidR="00517541" w:rsidRPr="00EA5FA7" w14:paraId="727BB4C8" w14:textId="77777777" w:rsidTr="00F53947">
        <w:tc>
          <w:tcPr>
            <w:tcW w:w="2160" w:type="dxa"/>
            <w:tcBorders>
              <w:top w:val="single" w:sz="4" w:space="0" w:color="auto"/>
              <w:left w:val="single" w:sz="4" w:space="0" w:color="auto"/>
              <w:bottom w:val="single" w:sz="4" w:space="0" w:color="auto"/>
              <w:right w:val="single" w:sz="4" w:space="0" w:color="auto"/>
            </w:tcBorders>
          </w:tcPr>
          <w:p w14:paraId="3E8920B5" w14:textId="77777777" w:rsidR="00517541" w:rsidRPr="006A6F20" w:rsidRDefault="00517541" w:rsidP="00517541">
            <w:pPr>
              <w:pStyle w:val="TAL"/>
              <w:keepNext w:val="0"/>
              <w:keepLines w:val="0"/>
              <w:widowControl w:val="0"/>
              <w:rPr>
                <w:lang w:eastAsia="zh-CN"/>
              </w:rPr>
            </w:pPr>
            <w:r w:rsidRPr="009A2F02">
              <w:rPr>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2DB8903A" w14:textId="77777777" w:rsidR="00517541" w:rsidRPr="006A6F20" w:rsidRDefault="00517541" w:rsidP="00517541">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81DE0F" w14:textId="77777777" w:rsidR="00517541" w:rsidRPr="00EA5FA7" w:rsidRDefault="00517541" w:rsidP="005175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30A8E3" w14:textId="77777777" w:rsidR="00517541" w:rsidRPr="00E762A0" w:rsidRDefault="00517541" w:rsidP="00517541">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0ECBD23A" w14:textId="77777777" w:rsidR="00517541" w:rsidRPr="00001A37" w:rsidRDefault="00517541" w:rsidP="0051754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C4CB2AB" w14:textId="77777777" w:rsidR="00517541" w:rsidRPr="006A6F20" w:rsidRDefault="00517541" w:rsidP="00517541">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6F1B6B" w14:textId="77777777" w:rsidR="00517541" w:rsidRPr="006A6F20" w:rsidRDefault="00517541" w:rsidP="00517541">
            <w:pPr>
              <w:pStyle w:val="TAC"/>
              <w:keepNext w:val="0"/>
              <w:keepLines w:val="0"/>
              <w:widowControl w:val="0"/>
              <w:rPr>
                <w:lang w:eastAsia="ja-JP"/>
              </w:rPr>
            </w:pPr>
            <w:r w:rsidRPr="009A2F02">
              <w:rPr>
                <w:lang w:eastAsia="zh-CN"/>
              </w:rPr>
              <w:t>ignore</w:t>
            </w:r>
          </w:p>
        </w:tc>
      </w:tr>
      <w:tr w:rsidR="00517541" w:rsidRPr="00EA5FA7" w14:paraId="0002A5C1" w14:textId="77777777" w:rsidTr="00F53947">
        <w:tc>
          <w:tcPr>
            <w:tcW w:w="2160" w:type="dxa"/>
            <w:tcBorders>
              <w:top w:val="single" w:sz="4" w:space="0" w:color="auto"/>
              <w:left w:val="single" w:sz="4" w:space="0" w:color="auto"/>
              <w:bottom w:val="single" w:sz="4" w:space="0" w:color="auto"/>
              <w:right w:val="single" w:sz="4" w:space="0" w:color="auto"/>
            </w:tcBorders>
          </w:tcPr>
          <w:p w14:paraId="0ED33F7D" w14:textId="77777777" w:rsidR="00517541" w:rsidRPr="009A2F02" w:rsidRDefault="00517541" w:rsidP="00517541">
            <w:pPr>
              <w:pStyle w:val="TAL"/>
              <w:keepNext w:val="0"/>
              <w:keepLines w:val="0"/>
              <w:widowControl w:val="0"/>
              <w:rPr>
                <w:lang w:eastAsia="zh-CN"/>
              </w:rPr>
            </w:pPr>
            <w:bookmarkStart w:id="92" w:name="_Hlk149744985"/>
            <w:r>
              <w:rPr>
                <w:b/>
                <w:bCs/>
                <w:lang w:eastAsia="zh-CN"/>
              </w:rPr>
              <w:t>Cells Allowed to be Deactivated List</w:t>
            </w:r>
            <w:bookmarkEnd w:id="92"/>
          </w:p>
        </w:tc>
        <w:tc>
          <w:tcPr>
            <w:tcW w:w="1080" w:type="dxa"/>
            <w:tcBorders>
              <w:top w:val="single" w:sz="4" w:space="0" w:color="auto"/>
              <w:left w:val="single" w:sz="4" w:space="0" w:color="auto"/>
              <w:bottom w:val="single" w:sz="4" w:space="0" w:color="auto"/>
              <w:right w:val="single" w:sz="4" w:space="0" w:color="auto"/>
            </w:tcBorders>
          </w:tcPr>
          <w:p w14:paraId="5937685D" w14:textId="77777777" w:rsidR="00517541" w:rsidRPr="009A2F02" w:rsidRDefault="00517541" w:rsidP="0051754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AB9C57" w14:textId="77777777" w:rsidR="00517541" w:rsidRPr="00EA5FA7" w:rsidRDefault="00517541" w:rsidP="00517541">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B99864D" w14:textId="77777777" w:rsidR="00517541" w:rsidRPr="009A2F02" w:rsidRDefault="00517541" w:rsidP="0051754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C229DD" w14:textId="77777777" w:rsidR="00517541" w:rsidRPr="00001A37" w:rsidRDefault="00517541" w:rsidP="0051754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2CCE0B8" w14:textId="77777777" w:rsidR="00517541" w:rsidRPr="009A2F02" w:rsidRDefault="00517541" w:rsidP="0051754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D5E017" w14:textId="77777777" w:rsidR="00517541" w:rsidRPr="009A2F02" w:rsidRDefault="00517541" w:rsidP="00517541">
            <w:pPr>
              <w:pStyle w:val="TAC"/>
              <w:keepNext w:val="0"/>
              <w:keepLines w:val="0"/>
              <w:widowControl w:val="0"/>
              <w:rPr>
                <w:lang w:eastAsia="zh-CN"/>
              </w:rPr>
            </w:pPr>
            <w:r>
              <w:rPr>
                <w:lang w:eastAsia="zh-CN"/>
              </w:rPr>
              <w:t>ignore</w:t>
            </w:r>
          </w:p>
        </w:tc>
      </w:tr>
      <w:tr w:rsidR="00517541" w:rsidRPr="00EA5FA7" w14:paraId="5FDD81C3" w14:textId="77777777" w:rsidTr="00F53947">
        <w:tc>
          <w:tcPr>
            <w:tcW w:w="2160" w:type="dxa"/>
            <w:tcBorders>
              <w:top w:val="single" w:sz="4" w:space="0" w:color="auto"/>
              <w:left w:val="single" w:sz="4" w:space="0" w:color="auto"/>
              <w:bottom w:val="single" w:sz="4" w:space="0" w:color="auto"/>
              <w:right w:val="single" w:sz="4" w:space="0" w:color="auto"/>
            </w:tcBorders>
          </w:tcPr>
          <w:p w14:paraId="009D96F6" w14:textId="77777777" w:rsidR="00517541" w:rsidRPr="009A2F02" w:rsidRDefault="00517541" w:rsidP="00517541">
            <w:pPr>
              <w:pStyle w:val="TAL"/>
              <w:keepNext w:val="0"/>
              <w:keepLines w:val="0"/>
              <w:widowControl w:val="0"/>
              <w:ind w:leftChars="50" w:left="10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38B51789" w14:textId="77777777" w:rsidR="00517541" w:rsidRPr="009A2F02" w:rsidRDefault="00517541" w:rsidP="0051754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54C4FA" w14:textId="77777777" w:rsidR="00517541" w:rsidRPr="00EA5FA7" w:rsidRDefault="00517541" w:rsidP="00517541">
            <w:pPr>
              <w:pStyle w:val="TAL"/>
              <w:keepNext w:val="0"/>
              <w:keepLines w:val="0"/>
              <w:widowControl w:val="0"/>
              <w:rPr>
                <w:i/>
                <w:lang w:eastAsia="ja-JP"/>
              </w:rPr>
            </w:pPr>
            <w:r>
              <w:rPr>
                <w:rFonts w:hint="eastAsia"/>
                <w:i/>
                <w:lang w:eastAsia="ja-JP"/>
              </w:rPr>
              <w:t>1</w:t>
            </w:r>
            <w:proofErr w:type="gramStart"/>
            <w:r>
              <w:rPr>
                <w:i/>
                <w:lang w:eastAsia="ja-JP"/>
              </w:rPr>
              <w:t xml:space="preserve"> ..</w:t>
            </w:r>
            <w:proofErr w:type="gramEnd"/>
            <w:r>
              <w:rPr>
                <w:i/>
                <w:lang w:eastAsia="ja-JP"/>
              </w:rPr>
              <w:t xml:space="preserve"> &lt;maxCellingNBDU&gt;</w:t>
            </w:r>
          </w:p>
        </w:tc>
        <w:tc>
          <w:tcPr>
            <w:tcW w:w="1512" w:type="dxa"/>
            <w:tcBorders>
              <w:top w:val="single" w:sz="4" w:space="0" w:color="auto"/>
              <w:left w:val="single" w:sz="4" w:space="0" w:color="auto"/>
              <w:bottom w:val="single" w:sz="4" w:space="0" w:color="auto"/>
              <w:right w:val="single" w:sz="4" w:space="0" w:color="auto"/>
            </w:tcBorders>
          </w:tcPr>
          <w:p w14:paraId="4D156770" w14:textId="77777777" w:rsidR="00517541" w:rsidRPr="009A2F02" w:rsidRDefault="00517541" w:rsidP="0051754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92E0B81" w14:textId="77777777" w:rsidR="00517541" w:rsidRPr="00001A37" w:rsidRDefault="00517541" w:rsidP="0051754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67C2936" w14:textId="77777777" w:rsidR="00517541" w:rsidRPr="009A2F02" w:rsidRDefault="00517541" w:rsidP="00517541">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445ABD2" w14:textId="77777777" w:rsidR="00517541" w:rsidRPr="009A2F02" w:rsidRDefault="00517541" w:rsidP="00517541">
            <w:pPr>
              <w:pStyle w:val="TAC"/>
              <w:keepNext w:val="0"/>
              <w:keepLines w:val="0"/>
              <w:widowControl w:val="0"/>
              <w:rPr>
                <w:lang w:eastAsia="zh-CN"/>
              </w:rPr>
            </w:pPr>
            <w:r>
              <w:rPr>
                <w:lang w:eastAsia="zh-CN"/>
              </w:rPr>
              <w:t>ignore</w:t>
            </w:r>
          </w:p>
        </w:tc>
      </w:tr>
      <w:tr w:rsidR="00517541" w:rsidRPr="00EA5FA7" w14:paraId="03CB094D" w14:textId="77777777" w:rsidTr="00F53947">
        <w:tc>
          <w:tcPr>
            <w:tcW w:w="2160" w:type="dxa"/>
            <w:tcBorders>
              <w:top w:val="single" w:sz="4" w:space="0" w:color="auto"/>
              <w:left w:val="single" w:sz="4" w:space="0" w:color="auto"/>
              <w:bottom w:val="single" w:sz="4" w:space="0" w:color="auto"/>
              <w:right w:val="single" w:sz="4" w:space="0" w:color="auto"/>
            </w:tcBorders>
          </w:tcPr>
          <w:p w14:paraId="4FC7F3F3" w14:textId="77777777" w:rsidR="00517541" w:rsidRPr="009A2F02" w:rsidRDefault="00517541" w:rsidP="00517541">
            <w:pPr>
              <w:pStyle w:val="TAL"/>
              <w:keepNext w:val="0"/>
              <w:keepLines w:val="0"/>
              <w:widowControl w:val="0"/>
              <w:ind w:leftChars="100" w:left="20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44E69083" w14:textId="77777777" w:rsidR="00517541" w:rsidRPr="009A2F02" w:rsidRDefault="00517541" w:rsidP="00517541">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42C642" w14:textId="77777777" w:rsidR="00517541" w:rsidRPr="00EA5FA7" w:rsidRDefault="00517541" w:rsidP="005175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BCB58F" w14:textId="77777777" w:rsidR="00517541" w:rsidRPr="009A2F02" w:rsidRDefault="00517541" w:rsidP="00517541">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4A8DF1C9" w14:textId="77777777" w:rsidR="00517541" w:rsidRPr="00001A37" w:rsidRDefault="00517541" w:rsidP="00517541">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28186C2" w14:textId="77777777" w:rsidR="00517541" w:rsidRPr="009A2F02" w:rsidRDefault="00517541" w:rsidP="00517541">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1B990A" w14:textId="77777777" w:rsidR="00517541" w:rsidRPr="009A2F02" w:rsidRDefault="00517541" w:rsidP="00517541">
            <w:pPr>
              <w:pStyle w:val="TAC"/>
              <w:keepNext w:val="0"/>
              <w:keepLines w:val="0"/>
              <w:widowControl w:val="0"/>
              <w:rPr>
                <w:lang w:eastAsia="zh-CN"/>
              </w:rPr>
            </w:pPr>
          </w:p>
        </w:tc>
      </w:tr>
    </w:tbl>
    <w:p w14:paraId="1F307B68" w14:textId="4B2A845C" w:rsidR="006D289A" w:rsidRPr="0094600B" w:rsidRDefault="0094600B" w:rsidP="0094600B">
      <w:pPr>
        <w:rPr>
          <w:rFonts w:ascii="Times New Roman" w:hAnsi="Times New Roman"/>
          <w:iCs/>
          <w:color w:val="FF0000"/>
          <w:lang w:eastAsia="zh-CN"/>
        </w:rPr>
      </w:pPr>
      <w:ins w:id="93" w:author="CMCC" w:date="2024-05-10T01:04:00Z" w16du:dateUtc="2024-05-09T17:04:00Z">
        <w:r w:rsidRPr="0094600B">
          <w:rPr>
            <w:rFonts w:ascii="Times New Roman" w:hAnsi="Times New Roman"/>
            <w:iCs/>
            <w:color w:val="FF0000"/>
            <w:highlight w:val="yellow"/>
          </w:rPr>
          <w:t>Editor’s note</w:t>
        </w:r>
        <w:r w:rsidRPr="0094600B">
          <w:rPr>
            <w:rFonts w:ascii="Times New Roman" w:hAnsi="Times New Roman"/>
            <w:iCs/>
            <w:color w:val="FF0000"/>
            <w:highlight w:val="yellow"/>
            <w:lang w:eastAsia="zh-CN"/>
          </w:rPr>
          <w:t xml:space="preserve">: </w:t>
        </w:r>
        <w:r w:rsidRPr="0094600B">
          <w:rPr>
            <w:rFonts w:ascii="Times New Roman" w:hAnsi="Times New Roman"/>
            <w:iCs/>
            <w:color w:val="FF0000"/>
            <w:highlight w:val="yellow"/>
          </w:rPr>
          <w:t xml:space="preserve">The </w:t>
        </w:r>
        <w:r w:rsidRPr="0094600B">
          <w:rPr>
            <w:rFonts w:ascii="Times New Roman" w:hAnsi="Times New Roman"/>
            <w:iCs/>
            <w:color w:val="FF0000"/>
            <w:highlight w:val="yellow"/>
            <w:lang w:eastAsia="zh-CN"/>
          </w:rPr>
          <w:t xml:space="preserve">definition </w:t>
        </w:r>
        <w:r w:rsidRPr="0094600B">
          <w:rPr>
            <w:rFonts w:ascii="Times New Roman" w:hAnsi="Times New Roman"/>
            <w:iCs/>
            <w:color w:val="FF0000"/>
            <w:highlight w:val="yellow"/>
          </w:rPr>
          <w:t>of the UL WUS Configuration Information require</w:t>
        </w:r>
        <w:r w:rsidRPr="0094600B">
          <w:rPr>
            <w:rFonts w:ascii="Times New Roman" w:hAnsi="Times New Roman"/>
            <w:iCs/>
            <w:color w:val="FF0000"/>
            <w:highlight w:val="yellow"/>
            <w:lang w:eastAsia="zh-CN"/>
          </w:rPr>
          <w:t>s details</w:t>
        </w:r>
        <w:r w:rsidRPr="0094600B">
          <w:rPr>
            <w:rFonts w:ascii="Times New Roman" w:hAnsi="Times New Roman"/>
            <w:iCs/>
            <w:color w:val="FF0000"/>
            <w:highlight w:val="yellow"/>
          </w:rPr>
          <w:t xml:space="preserve"> and </w:t>
        </w:r>
        <w:r w:rsidRPr="0094600B">
          <w:rPr>
            <w:rFonts w:ascii="Times New Roman" w:hAnsi="Times New Roman"/>
            <w:iCs/>
            <w:color w:val="FF0000"/>
            <w:highlight w:val="yellow"/>
            <w:lang w:eastAsia="zh-CN"/>
          </w:rPr>
          <w:t>is</w:t>
        </w:r>
        <w:r w:rsidRPr="0094600B">
          <w:rPr>
            <w:rFonts w:ascii="Times New Roman" w:hAnsi="Times New Roman"/>
            <w:iCs/>
            <w:color w:val="FF0000"/>
            <w:highlight w:val="yellow"/>
          </w:rPr>
          <w:t xml:space="preserve"> awaiting input from other groups</w:t>
        </w:r>
        <w:r w:rsidRPr="0094600B">
          <w:rPr>
            <w:rFonts w:ascii="Times New Roman" w:hAnsi="Times New Roman"/>
            <w:iCs/>
            <w:color w:val="FF0000"/>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289A" w:rsidRPr="00EA5FA7" w14:paraId="0ACD2CCA" w14:textId="77777777" w:rsidTr="00F53947">
        <w:tc>
          <w:tcPr>
            <w:tcW w:w="3686" w:type="dxa"/>
          </w:tcPr>
          <w:p w14:paraId="21FB139C" w14:textId="77777777" w:rsidR="006D289A" w:rsidRPr="00EA5FA7" w:rsidRDefault="006D289A" w:rsidP="00F53947">
            <w:pPr>
              <w:pStyle w:val="TAH"/>
              <w:keepNext w:val="0"/>
              <w:keepLines w:val="0"/>
              <w:widowControl w:val="0"/>
            </w:pPr>
            <w:r w:rsidRPr="00EA5FA7">
              <w:t>Range bound</w:t>
            </w:r>
          </w:p>
        </w:tc>
        <w:tc>
          <w:tcPr>
            <w:tcW w:w="5670" w:type="dxa"/>
          </w:tcPr>
          <w:p w14:paraId="382BFE72" w14:textId="77777777" w:rsidR="006D289A" w:rsidRPr="00EA5FA7" w:rsidRDefault="006D289A" w:rsidP="00F53947">
            <w:pPr>
              <w:pStyle w:val="TAH"/>
              <w:keepNext w:val="0"/>
              <w:keepLines w:val="0"/>
              <w:widowControl w:val="0"/>
            </w:pPr>
            <w:r w:rsidRPr="00EA5FA7">
              <w:t>Explanation</w:t>
            </w:r>
          </w:p>
        </w:tc>
      </w:tr>
      <w:tr w:rsidR="006D289A" w:rsidRPr="00EA5FA7" w14:paraId="59ADA6F5" w14:textId="77777777" w:rsidTr="00F53947">
        <w:tc>
          <w:tcPr>
            <w:tcW w:w="3686" w:type="dxa"/>
          </w:tcPr>
          <w:p w14:paraId="7C3BFEE5" w14:textId="77777777" w:rsidR="006D289A" w:rsidRPr="00EA5FA7" w:rsidRDefault="006D289A" w:rsidP="00F53947">
            <w:pPr>
              <w:pStyle w:val="TAL"/>
              <w:keepNext w:val="0"/>
              <w:keepLines w:val="0"/>
              <w:widowControl w:val="0"/>
            </w:pPr>
            <w:r w:rsidRPr="00EA5FA7">
              <w:t>maxCellingNBDU</w:t>
            </w:r>
          </w:p>
        </w:tc>
        <w:tc>
          <w:tcPr>
            <w:tcW w:w="5670" w:type="dxa"/>
          </w:tcPr>
          <w:p w14:paraId="24AE9C44" w14:textId="77777777" w:rsidR="006D289A" w:rsidRPr="00EA5FA7" w:rsidRDefault="006D289A" w:rsidP="00F53947">
            <w:pPr>
              <w:pStyle w:val="TAL"/>
              <w:keepNext w:val="0"/>
              <w:keepLines w:val="0"/>
              <w:widowControl w:val="0"/>
            </w:pPr>
            <w:r w:rsidRPr="00EA5FA7">
              <w:t>Maximum num</w:t>
            </w:r>
            <w:r>
              <w:t>b</w:t>
            </w:r>
            <w:r w:rsidRPr="00EA5FA7">
              <w:t>ers of cells that can be served by a gNB-DU. Value is 512.</w:t>
            </w:r>
          </w:p>
        </w:tc>
      </w:tr>
      <w:tr w:rsidR="006D289A" w:rsidRPr="00EA5FA7" w14:paraId="17BE3A38" w14:textId="77777777" w:rsidTr="00F53947">
        <w:tc>
          <w:tcPr>
            <w:tcW w:w="3686" w:type="dxa"/>
          </w:tcPr>
          <w:p w14:paraId="75EADF11" w14:textId="77777777" w:rsidR="006D289A" w:rsidRPr="00EA5FA7" w:rsidRDefault="006D289A" w:rsidP="00F53947">
            <w:pPr>
              <w:pStyle w:val="TAL"/>
              <w:keepNext w:val="0"/>
              <w:keepLines w:val="0"/>
              <w:widowControl w:val="0"/>
            </w:pPr>
            <w:r w:rsidRPr="00EA5FA7">
              <w:t>maxnoofTNLAssociations</w:t>
            </w:r>
          </w:p>
        </w:tc>
        <w:tc>
          <w:tcPr>
            <w:tcW w:w="5670" w:type="dxa"/>
          </w:tcPr>
          <w:p w14:paraId="4E7C75C1" w14:textId="77777777" w:rsidR="006D289A" w:rsidRPr="00EA5FA7" w:rsidRDefault="006D289A" w:rsidP="00F53947">
            <w:pPr>
              <w:pStyle w:val="TAL"/>
              <w:keepNext w:val="0"/>
              <w:keepLines w:val="0"/>
              <w:widowControl w:val="0"/>
            </w:pPr>
            <w:r w:rsidRPr="00EA5FA7">
              <w:t>Maximum numbers of TNL Associations between the gNB-CU and the gNB-DU. Value is 32.</w:t>
            </w:r>
          </w:p>
        </w:tc>
      </w:tr>
      <w:tr w:rsidR="006D289A" w:rsidRPr="00EA5FA7" w14:paraId="2EC1FBF9" w14:textId="77777777" w:rsidTr="00F53947">
        <w:tc>
          <w:tcPr>
            <w:tcW w:w="3686" w:type="dxa"/>
          </w:tcPr>
          <w:p w14:paraId="77CC264B" w14:textId="77777777" w:rsidR="006D289A" w:rsidRPr="00EA5FA7" w:rsidRDefault="006D289A" w:rsidP="00F53947">
            <w:pPr>
              <w:pStyle w:val="TAL"/>
              <w:keepNext w:val="0"/>
              <w:keepLines w:val="0"/>
              <w:widowControl w:val="0"/>
            </w:pPr>
            <w:r w:rsidRPr="00EA5FA7">
              <w:t>maxCellineNB</w:t>
            </w:r>
          </w:p>
        </w:tc>
        <w:tc>
          <w:tcPr>
            <w:tcW w:w="5670" w:type="dxa"/>
          </w:tcPr>
          <w:p w14:paraId="6DE61509" w14:textId="77777777" w:rsidR="006D289A" w:rsidRPr="00EA5FA7" w:rsidRDefault="006D289A" w:rsidP="00F53947">
            <w:pPr>
              <w:pStyle w:val="TAL"/>
              <w:keepNext w:val="0"/>
              <w:keepLines w:val="0"/>
              <w:widowControl w:val="0"/>
            </w:pPr>
            <w:r w:rsidRPr="00EA5FA7">
              <w:t>Maximum no. cells that can be served by an eNB. Value is 256.</w:t>
            </w:r>
          </w:p>
        </w:tc>
      </w:tr>
      <w:tr w:rsidR="006D289A" w:rsidRPr="00EA5FA7" w14:paraId="199D55E9" w14:textId="77777777" w:rsidTr="00F53947">
        <w:tc>
          <w:tcPr>
            <w:tcW w:w="3686" w:type="dxa"/>
          </w:tcPr>
          <w:p w14:paraId="62EC431E" w14:textId="77777777" w:rsidR="006D289A" w:rsidRPr="00EA5FA7" w:rsidRDefault="006D289A" w:rsidP="00F53947">
            <w:pPr>
              <w:pStyle w:val="TAL"/>
              <w:keepNext w:val="0"/>
              <w:keepLines w:val="0"/>
              <w:widowControl w:val="0"/>
            </w:pPr>
            <w:r>
              <w:rPr>
                <w:i/>
                <w:lang w:eastAsia="ja-JP"/>
              </w:rPr>
              <w:t>maxnoofSSBAreas</w:t>
            </w:r>
          </w:p>
        </w:tc>
        <w:tc>
          <w:tcPr>
            <w:tcW w:w="5670" w:type="dxa"/>
          </w:tcPr>
          <w:p w14:paraId="1CD7B090" w14:textId="77777777" w:rsidR="006D289A" w:rsidRPr="00EA5FA7" w:rsidRDefault="006D289A" w:rsidP="00F53947">
            <w:pPr>
              <w:pStyle w:val="TAL"/>
              <w:keepNext w:val="0"/>
              <w:keepLines w:val="0"/>
              <w:widowControl w:val="0"/>
            </w:pPr>
            <w:r>
              <w:rPr>
                <w:rFonts w:cs="Arial"/>
                <w:lang w:val="en-US" w:eastAsia="ja-JP"/>
              </w:rPr>
              <w:t xml:space="preserve">Maximum no. SSB Areas that can be served by a cell. Value is 64. </w:t>
            </w:r>
          </w:p>
        </w:tc>
      </w:tr>
    </w:tbl>
    <w:p w14:paraId="43F59E11" w14:textId="77777777" w:rsidR="006D289A" w:rsidRPr="0094600B" w:rsidRDefault="006D289A" w:rsidP="006D289A">
      <w:pPr>
        <w:widowControl w:val="0"/>
        <w:rPr>
          <w:rFonts w:ascii="Times New Roman" w:hAnsi="Times New Roman"/>
        </w:rPr>
      </w:pPr>
    </w:p>
    <w:sectPr w:rsidR="006D289A" w:rsidRPr="0094600B" w:rsidSect="00746EA3">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3AFE0F" w14:textId="77777777" w:rsidR="00746EA3" w:rsidRDefault="00746EA3">
      <w:r>
        <w:separator/>
      </w:r>
    </w:p>
  </w:endnote>
  <w:endnote w:type="continuationSeparator" w:id="0">
    <w:p w14:paraId="4B63B417" w14:textId="77777777" w:rsidR="00746EA3" w:rsidRDefault="0074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Apple SD Gothic Neo"/>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3F1FB" w14:textId="77777777" w:rsidR="00746EA3" w:rsidRDefault="00746EA3">
      <w:r>
        <w:separator/>
      </w:r>
    </w:p>
  </w:footnote>
  <w:footnote w:type="continuationSeparator" w:id="0">
    <w:p w14:paraId="0E250153" w14:textId="77777777" w:rsidR="00746EA3" w:rsidRDefault="00746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23EC52FA"/>
    <w:multiLevelType w:val="multilevel"/>
    <w:tmpl w:val="89B8F996"/>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30"/>
        <w:szCs w:val="3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34518"/>
    <w:multiLevelType w:val="hybridMultilevel"/>
    <w:tmpl w:val="DF50981E"/>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21"/>
  </w:num>
  <w:num w:numId="2" w16cid:durableId="929317424">
    <w:abstractNumId w:val="13"/>
  </w:num>
  <w:num w:numId="3" w16cid:durableId="1341658306">
    <w:abstractNumId w:val="35"/>
  </w:num>
  <w:num w:numId="4" w16cid:durableId="1931816443">
    <w:abstractNumId w:val="34"/>
  </w:num>
  <w:num w:numId="5" w16cid:durableId="1020010807">
    <w:abstractNumId w:val="6"/>
  </w:num>
  <w:num w:numId="6" w16cid:durableId="1691182668">
    <w:abstractNumId w:val="28"/>
  </w:num>
  <w:num w:numId="7" w16cid:durableId="608708262">
    <w:abstractNumId w:val="30"/>
  </w:num>
  <w:num w:numId="8" w16cid:durableId="1232159132">
    <w:abstractNumId w:val="15"/>
  </w:num>
  <w:num w:numId="9" w16cid:durableId="1522284675">
    <w:abstractNumId w:val="19"/>
  </w:num>
  <w:num w:numId="10" w16cid:durableId="1258907739">
    <w:abstractNumId w:val="3"/>
  </w:num>
  <w:num w:numId="11" w16cid:durableId="1866602296">
    <w:abstractNumId w:val="32"/>
  </w:num>
  <w:num w:numId="12" w16cid:durableId="872883717">
    <w:abstractNumId w:val="23"/>
  </w:num>
  <w:num w:numId="13" w16cid:durableId="489491498">
    <w:abstractNumId w:val="18"/>
  </w:num>
  <w:num w:numId="14" w16cid:durableId="27800098">
    <w:abstractNumId w:val="2"/>
  </w:num>
  <w:num w:numId="15" w16cid:durableId="1579092266">
    <w:abstractNumId w:val="26"/>
  </w:num>
  <w:num w:numId="16" w16cid:durableId="1672636787">
    <w:abstractNumId w:val="4"/>
  </w:num>
  <w:num w:numId="17" w16cid:durableId="1025518140">
    <w:abstractNumId w:val="29"/>
  </w:num>
  <w:num w:numId="18" w16cid:durableId="1711491104">
    <w:abstractNumId w:val="24"/>
  </w:num>
  <w:num w:numId="19" w16cid:durableId="1115977643">
    <w:abstractNumId w:val="14"/>
  </w:num>
  <w:num w:numId="20" w16cid:durableId="2029063295">
    <w:abstractNumId w:val="7"/>
  </w:num>
  <w:num w:numId="21" w16cid:durableId="1506286593">
    <w:abstractNumId w:val="8"/>
  </w:num>
  <w:num w:numId="22" w16cid:durableId="424887116">
    <w:abstractNumId w:val="27"/>
  </w:num>
  <w:num w:numId="23" w16cid:durableId="1031536640">
    <w:abstractNumId w:val="16"/>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13"/>
  </w:num>
  <w:num w:numId="26" w16cid:durableId="1852602584">
    <w:abstractNumId w:val="13"/>
  </w:num>
  <w:num w:numId="27" w16cid:durableId="1420516815">
    <w:abstractNumId w:val="13"/>
  </w:num>
  <w:num w:numId="28" w16cid:durableId="1160199736">
    <w:abstractNumId w:val="0"/>
  </w:num>
  <w:num w:numId="29" w16cid:durableId="1874537894">
    <w:abstractNumId w:val="38"/>
  </w:num>
  <w:num w:numId="30" w16cid:durableId="332757056">
    <w:abstractNumId w:val="31"/>
  </w:num>
  <w:num w:numId="31" w16cid:durableId="929393867">
    <w:abstractNumId w:val="9"/>
  </w:num>
  <w:num w:numId="32" w16cid:durableId="82456433">
    <w:abstractNumId w:val="25"/>
  </w:num>
  <w:num w:numId="33" w16cid:durableId="1266109118">
    <w:abstractNumId w:val="5"/>
  </w:num>
  <w:num w:numId="34" w16cid:durableId="1869677376">
    <w:abstractNumId w:val="36"/>
  </w:num>
  <w:num w:numId="35" w16cid:durableId="1450471578">
    <w:abstractNumId w:val="12"/>
  </w:num>
  <w:num w:numId="36" w16cid:durableId="1737898520">
    <w:abstractNumId w:val="37"/>
  </w:num>
  <w:num w:numId="37" w16cid:durableId="7204011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17"/>
  </w:num>
  <w:num w:numId="39" w16cid:durableId="388265492">
    <w:abstractNumId w:val="20"/>
  </w:num>
  <w:num w:numId="40" w16cid:durableId="2108573615">
    <w:abstractNumId w:val="13"/>
  </w:num>
  <w:num w:numId="41" w16cid:durableId="1083915559">
    <w:abstractNumId w:val="33"/>
  </w:num>
  <w:num w:numId="42" w16cid:durableId="1013142889">
    <w:abstractNumId w:val="13"/>
  </w:num>
  <w:num w:numId="43" w16cid:durableId="1900286869">
    <w:abstractNumId w:val="13"/>
  </w:num>
  <w:num w:numId="44" w16cid:durableId="717319588">
    <w:abstractNumId w:val="13"/>
  </w:num>
  <w:num w:numId="45" w16cid:durableId="129859372">
    <w:abstractNumId w:val="10"/>
  </w:num>
  <w:num w:numId="46" w16cid:durableId="1857229193">
    <w:abstractNumId w:val="22"/>
  </w:num>
  <w:num w:numId="47" w16cid:durableId="1297299387">
    <w:abstractNumId w:val="13"/>
  </w:num>
  <w:num w:numId="48" w16cid:durableId="1702389434">
    <w:abstractNumId w:val="22"/>
    <w:lvlOverride w:ilvl="0">
      <w:startOverride w:val="1"/>
    </w:lvlOverride>
  </w:num>
  <w:num w:numId="49" w16cid:durableId="350688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62F"/>
    <w:rsid w:val="00037CB0"/>
    <w:rsid w:val="00040095"/>
    <w:rsid w:val="0004012C"/>
    <w:rsid w:val="00041097"/>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408A"/>
    <w:rsid w:val="000842D6"/>
    <w:rsid w:val="0008489D"/>
    <w:rsid w:val="00084BD8"/>
    <w:rsid w:val="0008552A"/>
    <w:rsid w:val="00085E84"/>
    <w:rsid w:val="0008614F"/>
    <w:rsid w:val="00086C2B"/>
    <w:rsid w:val="00086C2C"/>
    <w:rsid w:val="00087B1D"/>
    <w:rsid w:val="000913C3"/>
    <w:rsid w:val="00091B3D"/>
    <w:rsid w:val="00093422"/>
    <w:rsid w:val="00093DB2"/>
    <w:rsid w:val="00094964"/>
    <w:rsid w:val="00095048"/>
    <w:rsid w:val="000966DA"/>
    <w:rsid w:val="000977E3"/>
    <w:rsid w:val="000979AE"/>
    <w:rsid w:val="00097A7A"/>
    <w:rsid w:val="000A084C"/>
    <w:rsid w:val="000A0C4C"/>
    <w:rsid w:val="000A2C47"/>
    <w:rsid w:val="000A72AC"/>
    <w:rsid w:val="000B0541"/>
    <w:rsid w:val="000B0853"/>
    <w:rsid w:val="000B1386"/>
    <w:rsid w:val="000B188D"/>
    <w:rsid w:val="000B1BAD"/>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39E0"/>
    <w:rsid w:val="0019455D"/>
    <w:rsid w:val="00194CD0"/>
    <w:rsid w:val="0019572B"/>
    <w:rsid w:val="00195C95"/>
    <w:rsid w:val="001A04FC"/>
    <w:rsid w:val="001A05AA"/>
    <w:rsid w:val="001A1AA1"/>
    <w:rsid w:val="001A3BB0"/>
    <w:rsid w:val="001A487E"/>
    <w:rsid w:val="001A4980"/>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6D6"/>
    <w:rsid w:val="003E733D"/>
    <w:rsid w:val="003E7725"/>
    <w:rsid w:val="003F075F"/>
    <w:rsid w:val="003F09B9"/>
    <w:rsid w:val="003F0DFA"/>
    <w:rsid w:val="003F0F14"/>
    <w:rsid w:val="003F1226"/>
    <w:rsid w:val="003F238B"/>
    <w:rsid w:val="003F2463"/>
    <w:rsid w:val="003F26AD"/>
    <w:rsid w:val="003F2A8D"/>
    <w:rsid w:val="003F2B60"/>
    <w:rsid w:val="003F3580"/>
    <w:rsid w:val="003F362E"/>
    <w:rsid w:val="003F3D86"/>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4F0"/>
    <w:rsid w:val="00420520"/>
    <w:rsid w:val="0042142B"/>
    <w:rsid w:val="0042182D"/>
    <w:rsid w:val="00422BE5"/>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79C7"/>
    <w:rsid w:val="004607FD"/>
    <w:rsid w:val="00460871"/>
    <w:rsid w:val="00461AC0"/>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6E8E"/>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17541"/>
    <w:rsid w:val="00520681"/>
    <w:rsid w:val="00520D15"/>
    <w:rsid w:val="00521461"/>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D33"/>
    <w:rsid w:val="00551676"/>
    <w:rsid w:val="005520D2"/>
    <w:rsid w:val="00553146"/>
    <w:rsid w:val="00553D4E"/>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549B"/>
    <w:rsid w:val="005A5C68"/>
    <w:rsid w:val="005A6F6F"/>
    <w:rsid w:val="005B00D9"/>
    <w:rsid w:val="005B222E"/>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8B0"/>
    <w:rsid w:val="00634167"/>
    <w:rsid w:val="006349BE"/>
    <w:rsid w:val="00634FBB"/>
    <w:rsid w:val="00635675"/>
    <w:rsid w:val="00635C47"/>
    <w:rsid w:val="00635C8C"/>
    <w:rsid w:val="006362A7"/>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79E8"/>
    <w:rsid w:val="00660430"/>
    <w:rsid w:val="00662429"/>
    <w:rsid w:val="00662701"/>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6A67"/>
    <w:rsid w:val="00687F04"/>
    <w:rsid w:val="00687FAD"/>
    <w:rsid w:val="00690515"/>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E0069"/>
    <w:rsid w:val="006E029A"/>
    <w:rsid w:val="006E03DE"/>
    <w:rsid w:val="006E06A2"/>
    <w:rsid w:val="006E0E62"/>
    <w:rsid w:val="006E13F9"/>
    <w:rsid w:val="006E1B41"/>
    <w:rsid w:val="006E1D11"/>
    <w:rsid w:val="006E2738"/>
    <w:rsid w:val="006E2C98"/>
    <w:rsid w:val="006E40D3"/>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4B95"/>
    <w:rsid w:val="00744E76"/>
    <w:rsid w:val="007453F4"/>
    <w:rsid w:val="00746B7F"/>
    <w:rsid w:val="00746EA3"/>
    <w:rsid w:val="007506BD"/>
    <w:rsid w:val="00752B37"/>
    <w:rsid w:val="0075366B"/>
    <w:rsid w:val="00753BB0"/>
    <w:rsid w:val="00754DDB"/>
    <w:rsid w:val="00755250"/>
    <w:rsid w:val="00755F78"/>
    <w:rsid w:val="007567C6"/>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4C"/>
    <w:rsid w:val="007864B8"/>
    <w:rsid w:val="007869F3"/>
    <w:rsid w:val="0078727C"/>
    <w:rsid w:val="00787585"/>
    <w:rsid w:val="00787E99"/>
    <w:rsid w:val="00790092"/>
    <w:rsid w:val="00790111"/>
    <w:rsid w:val="007901B3"/>
    <w:rsid w:val="00791046"/>
    <w:rsid w:val="0079156C"/>
    <w:rsid w:val="0079186C"/>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A66"/>
    <w:rsid w:val="0082412B"/>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7F5"/>
    <w:rsid w:val="008948D9"/>
    <w:rsid w:val="00894D0F"/>
    <w:rsid w:val="0089567F"/>
    <w:rsid w:val="00896387"/>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E00BB"/>
    <w:rsid w:val="008E229B"/>
    <w:rsid w:val="008E384C"/>
    <w:rsid w:val="008E399C"/>
    <w:rsid w:val="008E4EB2"/>
    <w:rsid w:val="008E5066"/>
    <w:rsid w:val="008E5439"/>
    <w:rsid w:val="008E5474"/>
    <w:rsid w:val="008E5A42"/>
    <w:rsid w:val="008E5D85"/>
    <w:rsid w:val="008E606A"/>
    <w:rsid w:val="008E639F"/>
    <w:rsid w:val="008E6410"/>
    <w:rsid w:val="008E73E6"/>
    <w:rsid w:val="008F13D6"/>
    <w:rsid w:val="008F238B"/>
    <w:rsid w:val="008F2DD0"/>
    <w:rsid w:val="008F3303"/>
    <w:rsid w:val="008F3AB3"/>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221C"/>
    <w:rsid w:val="00942496"/>
    <w:rsid w:val="00942DCD"/>
    <w:rsid w:val="00942EC2"/>
    <w:rsid w:val="00943450"/>
    <w:rsid w:val="00943A72"/>
    <w:rsid w:val="009440A9"/>
    <w:rsid w:val="009452FB"/>
    <w:rsid w:val="00945D17"/>
    <w:rsid w:val="0094600B"/>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7BD"/>
    <w:rsid w:val="009D54FD"/>
    <w:rsid w:val="009D5A6B"/>
    <w:rsid w:val="009D6549"/>
    <w:rsid w:val="009D65C0"/>
    <w:rsid w:val="009D676A"/>
    <w:rsid w:val="009E0908"/>
    <w:rsid w:val="009E1EEC"/>
    <w:rsid w:val="009E282D"/>
    <w:rsid w:val="009E2B69"/>
    <w:rsid w:val="009E2C90"/>
    <w:rsid w:val="009E4D4E"/>
    <w:rsid w:val="009E6ADF"/>
    <w:rsid w:val="009E7D58"/>
    <w:rsid w:val="009F14D5"/>
    <w:rsid w:val="009F2889"/>
    <w:rsid w:val="009F430E"/>
    <w:rsid w:val="009F4B8B"/>
    <w:rsid w:val="009F51F9"/>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1FC2"/>
    <w:rsid w:val="00A12DF2"/>
    <w:rsid w:val="00A15377"/>
    <w:rsid w:val="00A15901"/>
    <w:rsid w:val="00A16A87"/>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C63"/>
    <w:rsid w:val="00A963EC"/>
    <w:rsid w:val="00A9671C"/>
    <w:rsid w:val="00A971BB"/>
    <w:rsid w:val="00A9754D"/>
    <w:rsid w:val="00AA0594"/>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4F7F"/>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86"/>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E82"/>
    <w:rsid w:val="00B7425B"/>
    <w:rsid w:val="00B75094"/>
    <w:rsid w:val="00B751CB"/>
    <w:rsid w:val="00B75F12"/>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82B"/>
    <w:rsid w:val="00C03F9C"/>
    <w:rsid w:val="00C042AF"/>
    <w:rsid w:val="00C04C15"/>
    <w:rsid w:val="00C06C84"/>
    <w:rsid w:val="00C0746B"/>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5DD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304C"/>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목록 단,?? ??,?????,????,목록 단락,Grille moyenne 1 - Accent 21,- Bullets,1st level - Bullet List Paragraph,Lettre d'introduction,Paragrafo elenco,Normal bullet 2,Bullet list,Numbered List,Lista1,Task Body,3 Txt tabla,¥¡¡¡¡ì¬º¥¹¥È¶ÎÂä,ÁÐ³ö¶ÎÂä"/>
    <w:basedOn w:val="a"/>
    <w:link w:val="af3"/>
    <w:uiPriority w:val="63"/>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a0"/>
    <w:rsid w:val="00AE10AD"/>
  </w:style>
  <w:style w:type="character" w:customStyle="1" w:styleId="af3">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2"/>
    <w:uiPriority w:val="34"/>
    <w:qFormat/>
    <w:locked/>
    <w:rsid w:val="00BE5B9A"/>
    <w:rPr>
      <w:rFonts w:ascii="Arial" w:eastAsia="Arial Unicode MS" w:hAnsi="Arial"/>
      <w:lang w:val="en-GB" w:eastAsia="en-US"/>
    </w:rPr>
  </w:style>
  <w:style w:type="paragraph" w:styleId="af8">
    <w:name w:val="table of figures"/>
    <w:basedOn w:val="a"/>
    <w:next w:val="a"/>
    <w:uiPriority w:val="99"/>
    <w:unhideWhenUsed/>
    <w:rsid w:val="00C312EC"/>
    <w:pPr>
      <w:spacing w:after="0"/>
    </w:pPr>
  </w:style>
  <w:style w:type="paragraph" w:customStyle="1" w:styleId="af9">
    <w:name w:val="a"/>
    <w:basedOn w:val="a"/>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a3"/>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a"/>
    <w:qFormat/>
    <w:rsid w:val="006D289A"/>
    <w:pPr>
      <w:jc w:val="center"/>
    </w:pPr>
    <w:rPr>
      <w:rFonts w:ascii="Times New Roman" w:eastAsia="宋体" w:hAnsi="Times New Roman"/>
      <w:color w:val="FF0000"/>
    </w:rPr>
  </w:style>
  <w:style w:type="paragraph" w:customStyle="1" w:styleId="Proposal">
    <w:name w:val="Proposal"/>
    <w:basedOn w:val="a"/>
    <w:link w:val="ProposalChar"/>
    <w:qFormat/>
    <w:rsid w:val="006D289A"/>
    <w:pPr>
      <w:numPr>
        <w:numId w:val="46"/>
      </w:numPr>
      <w:tabs>
        <w:tab w:val="left" w:pos="1560"/>
      </w:tabs>
      <w:jc w:val="left"/>
    </w:pPr>
    <w:rPr>
      <w:rFonts w:ascii="Times New Roman" w:eastAsia="Times New Roman" w:hAnsi="Times New Roman"/>
      <w:b/>
    </w:rPr>
  </w:style>
  <w:style w:type="character" w:customStyle="1" w:styleId="ProposalChar">
    <w:name w:val="Proposal Char"/>
    <w:link w:val="Proposal"/>
    <w:qFormat/>
    <w:rsid w:val="006D289A"/>
    <w:rPr>
      <w:rFonts w:eastAsia="Times New Roman"/>
      <w:b/>
      <w:lang w:val="en-GB" w:eastAsia="en-US"/>
    </w:rPr>
  </w:style>
  <w:style w:type="character" w:customStyle="1" w:styleId="afa">
    <w:name w:val="首标题"/>
    <w:rsid w:val="00A971BB"/>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6</Pages>
  <Words>1533</Words>
  <Characters>8741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13</cp:revision>
  <cp:lastPrinted>2016-01-11T02:35:00Z</cp:lastPrinted>
  <dcterms:created xsi:type="dcterms:W3CDTF">2024-05-07T17:38:00Z</dcterms:created>
  <dcterms:modified xsi:type="dcterms:W3CDTF">2024-05-10T06:02:00Z</dcterms:modified>
</cp:coreProperties>
</file>